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167CC24" w14:textId="1A9678B4"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25</w:t>
      </w:r>
      <w:r>
        <w:rPr>
          <w:b/>
          <w:i/>
          <w:noProof/>
          <w:sz w:val="28"/>
        </w:rPr>
        <w:tab/>
      </w:r>
      <w:r>
        <w:rPr>
          <w:b/>
          <w:noProof/>
          <w:sz w:val="24"/>
        </w:rPr>
        <w:t>C</w:t>
      </w:r>
      <w:r w:rsidR="00920B9F">
        <w:rPr>
          <w:b/>
          <w:noProof/>
          <w:sz w:val="24"/>
        </w:rPr>
        <w:t>4</w:t>
      </w:r>
      <w:r>
        <w:rPr>
          <w:b/>
          <w:noProof/>
          <w:sz w:val="24"/>
        </w:rPr>
        <w:t>-24</w:t>
      </w:r>
      <w:r w:rsidR="00920B9F">
        <w:rPr>
          <w:b/>
          <w:noProof/>
          <w:sz w:val="24"/>
        </w:rPr>
        <w:t>4</w:t>
      </w:r>
      <w:r w:rsidR="008C5826">
        <w:rPr>
          <w:rFonts w:hint="eastAsia"/>
          <w:b/>
          <w:noProof/>
          <w:sz w:val="24"/>
          <w:lang w:eastAsia="zh-CN"/>
        </w:rPr>
        <w:t>474</w:t>
      </w:r>
    </w:p>
    <w:p w14:paraId="660F5931" w14:textId="1E994E8F" w:rsidR="009B2AF4" w:rsidRDefault="00920B9F" w:rsidP="00012211">
      <w:pPr>
        <w:pStyle w:val="CRCoverPage"/>
        <w:outlineLvl w:val="0"/>
        <w:rPr>
          <w:b/>
          <w:noProof/>
          <w:sz w:val="24"/>
          <w:lang w:eastAsia="zh-CN"/>
        </w:rPr>
      </w:pPr>
      <w:r>
        <w:rPr>
          <w:b/>
          <w:noProof/>
          <w:sz w:val="24"/>
        </w:rPr>
        <w:t>Hefei, P.R. China</w:t>
      </w:r>
      <w:r w:rsidR="009B2AF4">
        <w:rPr>
          <w:b/>
          <w:noProof/>
          <w:sz w:val="24"/>
        </w:rPr>
        <w:t xml:space="preserve">; </w:t>
      </w:r>
      <w:r>
        <w:rPr>
          <w:b/>
          <w:noProof/>
          <w:sz w:val="24"/>
        </w:rPr>
        <w:t>14</w:t>
      </w:r>
      <w:r w:rsidR="009B2AF4">
        <w:rPr>
          <w:b/>
          <w:noProof/>
          <w:sz w:val="24"/>
          <w:vertAlign w:val="superscript"/>
        </w:rPr>
        <w:t>th</w:t>
      </w:r>
      <w:r w:rsidR="009B2AF4">
        <w:rPr>
          <w:b/>
          <w:noProof/>
          <w:sz w:val="24"/>
        </w:rPr>
        <w:t xml:space="preserve"> – 1</w:t>
      </w:r>
      <w:r>
        <w:rPr>
          <w:b/>
          <w:noProof/>
          <w:sz w:val="24"/>
        </w:rPr>
        <w:t>8</w:t>
      </w:r>
      <w:r w:rsidR="009B2AF4">
        <w:rPr>
          <w:b/>
          <w:noProof/>
          <w:sz w:val="24"/>
          <w:vertAlign w:val="superscript"/>
        </w:rPr>
        <w:t>th</w:t>
      </w:r>
      <w:r w:rsidR="009B2AF4">
        <w:rPr>
          <w:b/>
          <w:noProof/>
          <w:sz w:val="24"/>
        </w:rPr>
        <w:t xml:space="preserve"> </w:t>
      </w:r>
      <w:r>
        <w:rPr>
          <w:b/>
          <w:noProof/>
          <w:sz w:val="24"/>
        </w:rPr>
        <w:t>October</w:t>
      </w:r>
      <w:r w:rsidR="009B2AF4">
        <w:rPr>
          <w:b/>
          <w:noProof/>
          <w:sz w:val="24"/>
        </w:rPr>
        <w:t xml:space="preserve"> 2024</w:t>
      </w:r>
      <w:r w:rsidR="001676FC">
        <w:rPr>
          <w:rFonts w:hint="eastAsia"/>
          <w:b/>
          <w:noProof/>
          <w:sz w:val="24"/>
          <w:lang w:eastAsia="zh-CN"/>
        </w:rPr>
        <w:t xml:space="preserve">                              </w:t>
      </w:r>
      <w:r w:rsidR="00B3196C">
        <w:rPr>
          <w:rFonts w:hint="eastAsia"/>
          <w:b/>
          <w:noProof/>
          <w:sz w:val="24"/>
          <w:lang w:eastAsia="zh-CN"/>
        </w:rPr>
        <w:t xml:space="preserve">                           </w:t>
      </w:r>
      <w:r w:rsidR="00B3196C" w:rsidRPr="00B3196C">
        <w:rPr>
          <w:rFonts w:hint="eastAsia"/>
          <w:b/>
          <w:i/>
          <w:iCs/>
          <w:noProof/>
          <w:sz w:val="24"/>
          <w:lang w:eastAsia="zh-CN"/>
        </w:rPr>
        <w:t>was4137</w:t>
      </w:r>
    </w:p>
    <w:p w14:paraId="75DD9E04" w14:textId="77777777" w:rsidR="009B2AF4" w:rsidRPr="000F4E43" w:rsidRDefault="009B2AF4" w:rsidP="009B2AF4">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F2734C" w:rsidR="001E41F3" w:rsidRPr="00410371" w:rsidRDefault="000140BA" w:rsidP="00E13F3D">
            <w:pPr>
              <w:pStyle w:val="CRCoverPage"/>
              <w:spacing w:after="0"/>
              <w:jc w:val="right"/>
              <w:rPr>
                <w:b/>
                <w:noProof/>
                <w:sz w:val="28"/>
              </w:rPr>
            </w:pPr>
            <w:fldSimple w:instr=" DOCPROPERTY  Spec#  \* MERGEFORMAT ">
              <w:r>
                <w:rPr>
                  <w:rFonts w:hint="eastAsia"/>
                  <w:b/>
                  <w:noProof/>
                  <w:sz w:val="28"/>
                  <w:lang w:eastAsia="zh-CN"/>
                </w:rPr>
                <w:t>29.</w:t>
              </w:r>
              <w:r w:rsidR="00602E61">
                <w:rPr>
                  <w:rFonts w:hint="eastAsia"/>
                  <w:b/>
                  <w:noProof/>
                  <w:sz w:val="28"/>
                  <w:lang w:eastAsia="zh-CN"/>
                </w:rPr>
                <w:t>5</w:t>
              </w:r>
              <w:r w:rsidR="008D3F41">
                <w:rPr>
                  <w:rFonts w:hint="eastAsia"/>
                  <w:b/>
                  <w:noProof/>
                  <w:sz w:val="28"/>
                  <w:lang w:eastAsia="zh-CN"/>
                </w:rPr>
                <w:t>7</w:t>
              </w:r>
              <w:r w:rsidR="00602E61">
                <w:rPr>
                  <w:rFonts w:hint="eastAsia"/>
                  <w:b/>
                  <w:noProof/>
                  <w:sz w:val="28"/>
                  <w:lang w:eastAsia="zh-CN"/>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E2DA5B" w:rsidR="001E41F3" w:rsidRPr="00410371" w:rsidRDefault="008813BA" w:rsidP="00547111">
            <w:pPr>
              <w:pStyle w:val="CRCoverPage"/>
              <w:spacing w:after="0"/>
              <w:rPr>
                <w:noProof/>
              </w:rPr>
            </w:pPr>
            <w:fldSimple w:instr=" DOCPROPERTY  Cr#  \* MERGEFORMAT ">
              <w:r>
                <w:rPr>
                  <w:rFonts w:hint="eastAsia"/>
                  <w:b/>
                  <w:noProof/>
                  <w:sz w:val="28"/>
                  <w:lang w:eastAsia="zh-CN"/>
                </w:rPr>
                <w:t>0586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948095" w:rsidR="001E41F3" w:rsidRPr="00410371" w:rsidRDefault="001676FC" w:rsidP="00E13F3D">
            <w:pPr>
              <w:pStyle w:val="CRCoverPage"/>
              <w:spacing w:after="0"/>
              <w:jc w:val="center"/>
              <w:rPr>
                <w:b/>
                <w:noProof/>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76F645" w:rsidR="001E41F3" w:rsidRPr="00410371" w:rsidRDefault="000140BA">
            <w:pPr>
              <w:pStyle w:val="CRCoverPage"/>
              <w:spacing w:after="0"/>
              <w:jc w:val="center"/>
              <w:rPr>
                <w:noProof/>
                <w:sz w:val="28"/>
              </w:rPr>
            </w:pPr>
            <w:fldSimple w:instr=" DOCPROPERTY  Version  \* MERGEFORMAT ">
              <w:r>
                <w:rPr>
                  <w:rFonts w:hint="eastAsia"/>
                  <w:b/>
                  <w:noProof/>
                  <w:sz w:val="28"/>
                  <w:lang w:eastAsia="zh-CN"/>
                </w:rPr>
                <w:t>1</w:t>
              </w:r>
              <w:r w:rsidR="00602E61">
                <w:rPr>
                  <w:rFonts w:hint="eastAsia"/>
                  <w:b/>
                  <w:noProof/>
                  <w:sz w:val="28"/>
                  <w:lang w:eastAsia="zh-CN"/>
                </w:rPr>
                <w:t>9</w:t>
              </w:r>
              <w:r w:rsidR="00C545FD">
                <w:rPr>
                  <w:rFonts w:hint="eastAsia"/>
                  <w:b/>
                  <w:noProof/>
                  <w:sz w:val="28"/>
                  <w:lang w:eastAsia="zh-CN"/>
                </w:rPr>
                <w:t>.</w:t>
              </w:r>
              <w:r w:rsidR="00602E61">
                <w:rPr>
                  <w:rFonts w:hint="eastAsia"/>
                  <w:b/>
                  <w:noProof/>
                  <w:sz w:val="28"/>
                  <w:lang w:eastAsia="zh-CN"/>
                </w:rPr>
                <w:t>0</w:t>
              </w:r>
              <w:r w:rsidR="00C545FD">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C52A28" w:rsidR="001E41F3" w:rsidRDefault="00625E87">
            <w:pPr>
              <w:pStyle w:val="CRCoverPage"/>
              <w:spacing w:after="0"/>
              <w:ind w:left="100"/>
              <w:rPr>
                <w:noProof/>
              </w:rPr>
            </w:pPr>
            <w:fldSimple w:instr=" DOCPROPERTY  CrTitle  \* MERGEFORMAT ">
              <w:r>
                <w:rPr>
                  <w:rFonts w:hint="eastAsia"/>
                  <w:lang w:eastAsia="zh-CN"/>
                </w:rPr>
                <w:t>Support</w:t>
              </w:r>
              <w:r w:rsidR="00602E61">
                <w:rPr>
                  <w:rFonts w:hint="eastAsia"/>
                  <w:lang w:eastAsia="zh-CN"/>
                </w:rPr>
                <w:t xml:space="preserve"> </w:t>
              </w:r>
              <w:r w:rsidR="003A436B">
                <w:t>operator configurable parameter</w:t>
              </w:r>
              <w:r w:rsidR="003A436B">
                <w:rPr>
                  <w:rFonts w:hint="eastAsia"/>
                  <w:lang w:eastAsia="zh-CN"/>
                </w:rPr>
                <w:t xml:space="preserve"> in </w:t>
              </w:r>
              <w:r w:rsidR="008D3F41">
                <w:rPr>
                  <w:rFonts w:hint="eastAsia"/>
                  <w:lang w:eastAsia="zh-CN"/>
                </w:rPr>
                <w:t>common data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29C80A" w:rsidR="001E41F3" w:rsidRDefault="000B6EBD">
            <w:pPr>
              <w:pStyle w:val="CRCoverPage"/>
              <w:spacing w:after="0"/>
              <w:ind w:left="100"/>
              <w:rPr>
                <w:noProof/>
              </w:rPr>
            </w:pPr>
            <w:fldSimple w:instr=" DOCPROPERTY  SourceIfWg  \* MERGEFORMAT ">
              <w:r>
                <w:rPr>
                  <w:rFonts w:hint="eastAsia"/>
                  <w:noProof/>
                  <w:lang w:eastAsia="zh-CN"/>
                </w:rPr>
                <w:t>China Mobile</w:t>
              </w:r>
            </w:fldSimple>
            <w:r w:rsidR="00D51C77">
              <w:rPr>
                <w:rFonts w:hint="eastAsia"/>
                <w:noProof/>
                <w:lang w:eastAsia="zh-CN"/>
              </w:rPr>
              <w:t>, Ericsson, ZTE, Huawei,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37FEC2" w:rsidR="001E41F3" w:rsidRDefault="00602E61">
            <w:pPr>
              <w:pStyle w:val="CRCoverPage"/>
              <w:spacing w:after="0"/>
              <w:ind w:left="100"/>
              <w:rPr>
                <w:noProof/>
              </w:rPr>
            </w:pPr>
            <w:fldSimple w:instr=" DOCPROPERTY  RelatedWis  \* MERGEFORMAT ">
              <w:r>
                <w:rPr>
                  <w:rFonts w:hint="eastAsia"/>
                  <w:noProof/>
                  <w:lang w:eastAsia="zh-CN"/>
                </w:rPr>
                <w:t>UPEAS</w:t>
              </w:r>
              <w:r w:rsidR="000B6EBD">
                <w:rPr>
                  <w:rFonts w:hint="eastAsia"/>
                  <w:noProof/>
                  <w:lang w:eastAsia="zh-CN"/>
                </w:rPr>
                <w:t>_</w:t>
              </w:r>
              <w:r>
                <w:rPr>
                  <w:rFonts w:hint="eastAsia"/>
                  <w:noProof/>
                  <w:lang w:eastAsia="zh-CN"/>
                </w:rPr>
                <w:t>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3DBCE7" w:rsidR="001E41F3" w:rsidRDefault="000B6EBD">
            <w:pPr>
              <w:pStyle w:val="CRCoverPage"/>
              <w:spacing w:after="0"/>
              <w:ind w:left="100"/>
              <w:rPr>
                <w:noProof/>
              </w:rPr>
            </w:pPr>
            <w:fldSimple w:instr=" DOCPROPERTY  ResDate  \* MERGEFORMAT ">
              <w:r>
                <w:rPr>
                  <w:rFonts w:hint="eastAsia"/>
                  <w:noProof/>
                  <w:lang w:eastAsia="zh-CN"/>
                </w:rPr>
                <w:t>2024-10-14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FA8CB1" w:rsidR="001E41F3" w:rsidRDefault="003504A2"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04D800" w:rsidR="001E41F3" w:rsidRDefault="00D24991">
            <w:pPr>
              <w:pStyle w:val="CRCoverPage"/>
              <w:spacing w:after="0"/>
              <w:ind w:left="100"/>
              <w:rPr>
                <w:noProof/>
              </w:rPr>
            </w:pPr>
            <w:fldSimple w:instr=" DOCPROPERTY  Release  \* MERGEFORMAT ">
              <w:r>
                <w:rPr>
                  <w:noProof/>
                </w:rPr>
                <w:t>Rel</w:t>
              </w:r>
              <w:r w:rsidR="000B6EBD">
                <w:rPr>
                  <w:rFonts w:hint="eastAsia"/>
                  <w:noProof/>
                  <w:lang w:eastAsia="zh-CN"/>
                </w:rPr>
                <w:t>-1</w:t>
              </w:r>
              <w:r w:rsidR="00E6787F">
                <w:rPr>
                  <w:rFonts w:hint="eastAsia"/>
                  <w:noProof/>
                  <w:lang w:eastAsia="zh-CN"/>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0B6EBD"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0DC39A" w14:textId="77777777" w:rsidR="003A436B" w:rsidRDefault="000B6EBD" w:rsidP="008A2F02">
            <w:pPr>
              <w:pStyle w:val="CRCoverPage"/>
              <w:spacing w:after="0"/>
              <w:ind w:left="100"/>
              <w:rPr>
                <w:lang w:eastAsia="zh-CN"/>
              </w:rPr>
            </w:pPr>
            <w:r>
              <w:rPr>
                <w:rFonts w:hint="eastAsia"/>
                <w:noProof/>
                <w:lang w:eastAsia="zh-CN"/>
              </w:rPr>
              <w:t xml:space="preserve">According to the agreed </w:t>
            </w:r>
            <w:r w:rsidR="00E6787F">
              <w:rPr>
                <w:rFonts w:hint="eastAsia"/>
                <w:noProof/>
                <w:lang w:eastAsia="zh-CN"/>
              </w:rPr>
              <w:t>SA2</w:t>
            </w:r>
            <w:r>
              <w:rPr>
                <w:rFonts w:hint="eastAsia"/>
                <w:noProof/>
                <w:lang w:eastAsia="zh-CN"/>
              </w:rPr>
              <w:t xml:space="preserve"> </w:t>
            </w:r>
            <w:r w:rsidR="003A436B">
              <w:rPr>
                <w:rFonts w:hint="eastAsia"/>
                <w:noProof/>
                <w:lang w:eastAsia="zh-CN"/>
              </w:rPr>
              <w:t xml:space="preserve">CR#5441 of TS23.501 and </w:t>
            </w:r>
            <w:r>
              <w:rPr>
                <w:rFonts w:hint="eastAsia"/>
                <w:noProof/>
                <w:lang w:eastAsia="zh-CN"/>
              </w:rPr>
              <w:t>CR#</w:t>
            </w:r>
            <w:r w:rsidR="003A436B">
              <w:rPr>
                <w:rFonts w:hint="eastAsia"/>
                <w:noProof/>
                <w:lang w:eastAsia="zh-CN"/>
              </w:rPr>
              <w:t xml:space="preserve">4863 </w:t>
            </w:r>
            <w:r>
              <w:rPr>
                <w:rFonts w:hint="eastAsia"/>
                <w:noProof/>
                <w:lang w:eastAsia="zh-CN"/>
              </w:rPr>
              <w:t>of TS2</w:t>
            </w:r>
            <w:r w:rsidR="00E6787F">
              <w:rPr>
                <w:rFonts w:hint="eastAsia"/>
                <w:noProof/>
                <w:lang w:eastAsia="zh-CN"/>
              </w:rPr>
              <w:t>3</w:t>
            </w:r>
            <w:r>
              <w:rPr>
                <w:rFonts w:hint="eastAsia"/>
                <w:noProof/>
                <w:lang w:eastAsia="zh-CN"/>
              </w:rPr>
              <w:t>.</w:t>
            </w:r>
            <w:r w:rsidR="00602E61">
              <w:rPr>
                <w:rFonts w:hint="eastAsia"/>
                <w:noProof/>
                <w:lang w:eastAsia="zh-CN"/>
              </w:rPr>
              <w:t>50</w:t>
            </w:r>
            <w:r w:rsidR="003A436B">
              <w:rPr>
                <w:rFonts w:hint="eastAsia"/>
                <w:noProof/>
                <w:lang w:eastAsia="zh-CN"/>
              </w:rPr>
              <w:t>2</w:t>
            </w:r>
            <w:r w:rsidR="00BB7056">
              <w:rPr>
                <w:rFonts w:hint="eastAsia"/>
                <w:noProof/>
                <w:lang w:eastAsia="zh-CN"/>
              </w:rPr>
              <w:t xml:space="preserve">, </w:t>
            </w:r>
            <w:r w:rsidR="003A436B">
              <w:rPr>
                <w:rFonts w:hint="eastAsia"/>
                <w:noProof/>
                <w:lang w:eastAsia="zh-CN"/>
              </w:rPr>
              <w:t xml:space="preserve">the </w:t>
            </w:r>
            <w:r w:rsidR="003A436B" w:rsidRPr="005366D4">
              <w:rPr>
                <w:rFonts w:eastAsia="Malgun Gothic"/>
                <w:lang w:eastAsia="ko-KR"/>
              </w:rPr>
              <w:t xml:space="preserve">UPF </w:t>
            </w:r>
            <w:r w:rsidR="003A436B" w:rsidRPr="005366D4">
              <w:rPr>
                <w:rFonts w:eastAsia="Malgun Gothic" w:hint="eastAsia"/>
                <w:lang w:eastAsia="ko-KR"/>
              </w:rPr>
              <w:t xml:space="preserve">may </w:t>
            </w:r>
            <w:r w:rsidR="003A436B" w:rsidRPr="005366D4">
              <w:rPr>
                <w:rFonts w:eastAsia="Malgun Gothic"/>
                <w:lang w:eastAsia="ko-KR"/>
              </w:rPr>
              <w:t>support operator defined non-</w:t>
            </w:r>
            <w:proofErr w:type="spellStart"/>
            <w:r w:rsidR="003A436B" w:rsidRPr="000720A2">
              <w:rPr>
                <w:rFonts w:eastAsia="Malgun Gothic"/>
                <w:lang w:eastAsia="ko-KR"/>
              </w:rPr>
              <w:t>standard</w:t>
            </w:r>
            <w:r w:rsidR="003A436B" w:rsidRPr="000720A2">
              <w:rPr>
                <w:rFonts w:eastAsia="Malgun Gothic" w:hint="eastAsia"/>
                <w:lang w:eastAsia="ko-KR"/>
              </w:rPr>
              <w:t>arized</w:t>
            </w:r>
            <w:proofErr w:type="spellEnd"/>
            <w:r w:rsidR="003A436B" w:rsidRPr="000720A2">
              <w:rPr>
                <w:rFonts w:eastAsia="Malgun Gothic"/>
                <w:lang w:eastAsia="ko-KR"/>
              </w:rPr>
              <w:t xml:space="preserve"> or partia</w:t>
            </w:r>
            <w:r w:rsidR="003A436B" w:rsidRPr="000720A2">
              <w:rPr>
                <w:rFonts w:eastAsia="Malgun Gothic" w:hint="eastAsia"/>
                <w:lang w:eastAsia="ko-KR"/>
              </w:rPr>
              <w:t>lly</w:t>
            </w:r>
            <w:r w:rsidR="003A436B" w:rsidRPr="005366D4">
              <w:rPr>
                <w:rFonts w:eastAsia="Malgun Gothic"/>
                <w:lang w:eastAsia="ko-KR"/>
              </w:rPr>
              <w:t xml:space="preserve"> supported feature(s), such as</w:t>
            </w:r>
            <w:r w:rsidR="003A436B">
              <w:rPr>
                <w:rFonts w:hint="eastAsia"/>
                <w:lang w:eastAsia="zh-CN"/>
              </w:rPr>
              <w:t>,</w:t>
            </w:r>
          </w:p>
          <w:p w14:paraId="7A99A178" w14:textId="55A1BFC5" w:rsidR="003A436B" w:rsidRPr="00684E50" w:rsidRDefault="003A436B" w:rsidP="003A436B">
            <w:pPr>
              <w:pStyle w:val="CRCoverPage"/>
              <w:spacing w:after="0"/>
              <w:ind w:left="100" w:firstLineChars="100" w:firstLine="200"/>
              <w:rPr>
                <w:lang w:eastAsia="zh-CN"/>
              </w:rPr>
            </w:pPr>
            <w:r>
              <w:rPr>
                <w:rFonts w:hint="eastAsia"/>
                <w:lang w:eastAsia="zh-CN"/>
              </w:rPr>
              <w:t xml:space="preserve">- </w:t>
            </w:r>
            <w:r w:rsidRPr="00760D40">
              <w:rPr>
                <w:rFonts w:eastAsia="Malgun Gothic"/>
                <w:lang w:eastAsia="ko-KR"/>
              </w:rPr>
              <w:t>hardware features (e.g. GPU, DPU information),</w:t>
            </w:r>
          </w:p>
          <w:p w14:paraId="769AF488" w14:textId="3946B8F7" w:rsidR="003A436B" w:rsidRPr="00684E50" w:rsidRDefault="003A436B" w:rsidP="003A436B">
            <w:pPr>
              <w:pStyle w:val="CRCoverPage"/>
              <w:spacing w:after="0"/>
              <w:ind w:left="100" w:firstLineChars="100" w:firstLine="200"/>
              <w:rPr>
                <w:lang w:eastAsia="zh-CN"/>
              </w:rPr>
            </w:pPr>
            <w:r>
              <w:rPr>
                <w:rFonts w:hint="eastAsia"/>
                <w:lang w:eastAsia="zh-CN"/>
              </w:rPr>
              <w:t xml:space="preserve">- </w:t>
            </w:r>
            <w:r w:rsidRPr="00760D40">
              <w:rPr>
                <w:rFonts w:eastAsia="Malgun Gothic"/>
                <w:lang w:eastAsia="ko-KR"/>
              </w:rPr>
              <w:t>computing features (e.g. computing resource type, computing capability),</w:t>
            </w:r>
          </w:p>
          <w:p w14:paraId="12518D9D" w14:textId="056382E8" w:rsidR="003A436B" w:rsidRPr="00684E50" w:rsidRDefault="003A436B" w:rsidP="003A436B">
            <w:pPr>
              <w:pStyle w:val="CRCoverPage"/>
              <w:spacing w:after="0"/>
              <w:ind w:left="100" w:firstLineChars="100" w:firstLine="200"/>
              <w:rPr>
                <w:lang w:eastAsia="zh-CN"/>
              </w:rPr>
            </w:pPr>
            <w:r>
              <w:rPr>
                <w:rFonts w:hint="eastAsia"/>
                <w:lang w:eastAsia="zh-CN"/>
              </w:rPr>
              <w:t xml:space="preserve">- </w:t>
            </w:r>
            <w:r w:rsidRPr="00760D40">
              <w:rPr>
                <w:rFonts w:eastAsia="Malgun Gothic"/>
                <w:lang w:eastAsia="ko-KR"/>
              </w:rPr>
              <w:t>and protection features (e.g. Firewall, DDoS</w:t>
            </w:r>
            <w:r w:rsidRPr="00B12AE5">
              <w:rPr>
                <w:rFonts w:eastAsia="Malgun Gothic"/>
                <w:lang w:eastAsia="ko-KR"/>
              </w:rPr>
              <w:t>).</w:t>
            </w:r>
          </w:p>
          <w:p w14:paraId="7908DE03" w14:textId="77777777" w:rsidR="003A436B" w:rsidRDefault="003A436B" w:rsidP="003A436B">
            <w:pPr>
              <w:pStyle w:val="CRCoverPage"/>
              <w:spacing w:after="0"/>
              <w:ind w:left="100" w:firstLineChars="100" w:firstLine="200"/>
              <w:rPr>
                <w:lang w:eastAsia="zh-CN"/>
              </w:rPr>
            </w:pPr>
          </w:p>
          <w:p w14:paraId="708AA7DE" w14:textId="592D5C93" w:rsidR="00C61D71" w:rsidRPr="00C61D71" w:rsidRDefault="008A2F02" w:rsidP="001F51D9">
            <w:pPr>
              <w:pStyle w:val="CRCoverPage"/>
              <w:spacing w:after="0"/>
              <w:ind w:left="100"/>
              <w:rPr>
                <w:noProof/>
                <w:lang w:eastAsia="zh-CN"/>
              </w:rPr>
            </w:pPr>
            <w:r>
              <w:rPr>
                <w:rFonts w:hint="eastAsia"/>
                <w:noProof/>
                <w:lang w:eastAsia="zh-CN"/>
              </w:rPr>
              <w:t>So,</w:t>
            </w:r>
            <w:r w:rsidR="001F51D9">
              <w:rPr>
                <w:rFonts w:hint="eastAsia"/>
                <w:noProof/>
                <w:lang w:eastAsia="zh-CN"/>
              </w:rPr>
              <w:t xml:space="preserve">This CR propose to add the </w:t>
            </w:r>
            <w:r w:rsidR="003A436B">
              <w:t>operator configurable parameter</w:t>
            </w:r>
            <w:r w:rsidR="003A436B" w:rsidRPr="00AC04DE">
              <w:rPr>
                <w:rFonts w:cs="Arial"/>
                <w:color w:val="000000"/>
                <w:lang w:val="en-US" w:eastAsia="fr-FR"/>
              </w:rPr>
              <w:t xml:space="preserve"> </w:t>
            </w:r>
            <w:r w:rsidR="003A436B">
              <w:rPr>
                <w:rFonts w:cs="Arial" w:hint="eastAsia"/>
                <w:color w:val="000000"/>
                <w:lang w:val="en-US" w:eastAsia="zh-CN"/>
              </w:rPr>
              <w:t xml:space="preserve">in </w:t>
            </w:r>
            <w:r w:rsidR="009020B2">
              <w:rPr>
                <w:rFonts w:cs="Arial" w:hint="eastAsia"/>
                <w:color w:val="000000"/>
                <w:lang w:val="en-US" w:eastAsia="zh-CN"/>
              </w:rPr>
              <w:t>common data</w:t>
            </w:r>
            <w:r w:rsidR="001F51D9">
              <w:rPr>
                <w:rFonts w:hint="eastAsia"/>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E722701" w:rsidR="00C61D71" w:rsidRDefault="001F51D9" w:rsidP="001F51D9">
            <w:pPr>
              <w:pStyle w:val="CRCoverPage"/>
              <w:spacing w:after="0"/>
              <w:ind w:left="100"/>
              <w:rPr>
                <w:noProof/>
                <w:lang w:eastAsia="zh-CN"/>
              </w:rPr>
            </w:pPr>
            <w:r>
              <w:rPr>
                <w:rFonts w:hint="eastAsia"/>
                <w:noProof/>
                <w:lang w:eastAsia="zh-CN"/>
              </w:rPr>
              <w:t xml:space="preserve">Add the </w:t>
            </w:r>
            <w:r w:rsidR="003A436B">
              <w:t>operator configurable parameter</w:t>
            </w:r>
            <w:r w:rsidR="003A436B">
              <w:rPr>
                <w:rFonts w:hint="eastAsia"/>
                <w:lang w:eastAsia="zh-CN"/>
              </w:rPr>
              <w:t>s</w:t>
            </w:r>
            <w:r w:rsidR="008A2F02">
              <w:rPr>
                <w:rFonts w:cs="Arial" w:hint="eastAsia"/>
                <w:color w:val="000000"/>
                <w:lang w:val="en-US" w:eastAsia="zh-CN"/>
              </w:rPr>
              <w:t xml:space="preserve"> </w:t>
            </w:r>
            <w:r w:rsidR="009020B2">
              <w:rPr>
                <w:rFonts w:cs="Arial" w:hint="eastAsia"/>
                <w:color w:val="000000"/>
                <w:lang w:val="en-US" w:eastAsia="zh-CN"/>
              </w:rPr>
              <w:t>as common data</w:t>
            </w:r>
            <w:r>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055E5B" w:rsidR="001E41F3" w:rsidRDefault="005867D8">
            <w:pPr>
              <w:pStyle w:val="CRCoverPage"/>
              <w:spacing w:after="0"/>
              <w:ind w:left="100"/>
              <w:rPr>
                <w:noProof/>
                <w:lang w:eastAsia="zh-CN"/>
              </w:rPr>
            </w:pPr>
            <w:r>
              <w:rPr>
                <w:rFonts w:hint="eastAsia"/>
                <w:noProof/>
                <w:lang w:eastAsia="zh-CN"/>
              </w:rPr>
              <w:t xml:space="preserve">Stage </w:t>
            </w:r>
            <w:r w:rsidR="001F51D9">
              <w:rPr>
                <w:rFonts w:hint="eastAsia"/>
                <w:noProof/>
                <w:lang w:eastAsia="zh-CN"/>
              </w:rPr>
              <w:t>2</w:t>
            </w:r>
            <w:r>
              <w:rPr>
                <w:rFonts w:hint="eastAsia"/>
                <w:noProof/>
                <w:lang w:eastAsia="zh-CN"/>
              </w:rPr>
              <w:t xml:space="preserve"> solution is not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9CE01C" w:rsidR="001E41F3" w:rsidRDefault="0021116F">
            <w:pPr>
              <w:pStyle w:val="CRCoverPage"/>
              <w:spacing w:after="0"/>
              <w:ind w:left="100"/>
              <w:rPr>
                <w:noProof/>
                <w:lang w:eastAsia="zh-CN"/>
              </w:rPr>
            </w:pPr>
            <w:r>
              <w:rPr>
                <w:rFonts w:hint="eastAsia"/>
                <w:noProof/>
                <w:lang w:eastAsia="zh-CN"/>
              </w:rPr>
              <w:t>5.4.</w:t>
            </w:r>
            <w:r w:rsidR="00CA7049">
              <w:rPr>
                <w:rFonts w:hint="eastAsia"/>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345B055" w:rsidR="001E41F3" w:rsidRDefault="00090AF8">
            <w:pPr>
              <w:pStyle w:val="CRCoverPage"/>
              <w:spacing w:after="0"/>
              <w:ind w:left="100"/>
              <w:rPr>
                <w:noProof/>
                <w:lang w:eastAsia="zh-CN"/>
              </w:rPr>
            </w:pPr>
            <w:r>
              <w:rPr>
                <w:rFonts w:hint="eastAsia"/>
                <w:noProof/>
                <w:lang w:eastAsia="zh-CN"/>
              </w:rPr>
              <w:t>This CR introduce</w:t>
            </w:r>
            <w:r w:rsidR="00212879">
              <w:rPr>
                <w:rFonts w:hint="eastAsia"/>
                <w:noProof/>
                <w:lang w:eastAsia="zh-CN"/>
              </w:rPr>
              <w:t>s</w:t>
            </w:r>
            <w:r>
              <w:rPr>
                <w:rFonts w:hint="eastAsia"/>
                <w:noProof/>
                <w:lang w:eastAsia="zh-CN"/>
              </w:rPr>
              <w:t xml:space="preserve"> </w:t>
            </w:r>
            <w:r w:rsidR="00212879">
              <w:rPr>
                <w:rFonts w:hint="eastAsia"/>
                <w:noProof/>
                <w:lang w:eastAsia="zh-CN"/>
              </w:rPr>
              <w:t xml:space="preserve">backward compatitable features to </w:t>
            </w:r>
            <w:proofErr w:type="spellStart"/>
            <w:r w:rsidR="00212879" w:rsidRPr="00690A26">
              <w:t>Nnrf_NFManagement</w:t>
            </w:r>
            <w:proofErr w:type="spellEnd"/>
            <w:r>
              <w:rPr>
                <w:rFonts w:hint="eastAsia"/>
                <w:noProof/>
                <w:lang w:eastAsia="zh-CN"/>
              </w:rP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1287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2B7F69" w14:textId="77777777" w:rsidR="008863B9" w:rsidRDefault="00DD3636">
            <w:pPr>
              <w:pStyle w:val="CRCoverPage"/>
              <w:spacing w:after="0"/>
              <w:ind w:left="100"/>
              <w:rPr>
                <w:noProof/>
                <w:lang w:eastAsia="zh-CN"/>
              </w:rPr>
            </w:pPr>
            <w:r>
              <w:rPr>
                <w:rFonts w:hint="eastAsia"/>
                <w:noProof/>
                <w:lang w:eastAsia="zh-CN"/>
              </w:rPr>
              <w:t>Rev1:</w:t>
            </w:r>
          </w:p>
          <w:p w14:paraId="6ACA4173" w14:textId="07028298" w:rsidR="00DD3636" w:rsidRDefault="00DD3636" w:rsidP="00DD3636">
            <w:pPr>
              <w:pStyle w:val="CRCoverPage"/>
              <w:numPr>
                <w:ilvl w:val="0"/>
                <w:numId w:val="4"/>
              </w:numPr>
              <w:spacing w:after="0"/>
              <w:rPr>
                <w:noProof/>
                <w:lang w:eastAsia="zh-CN"/>
              </w:rPr>
            </w:pPr>
            <w:r>
              <w:rPr>
                <w:rFonts w:hint="eastAsia"/>
                <w:noProof/>
                <w:lang w:eastAsia="zh-CN"/>
              </w:rPr>
              <w:t>Change the operator configurable capabilit</w:t>
            </w:r>
            <w:r w:rsidR="00251AEF">
              <w:rPr>
                <w:rFonts w:hint="eastAsia"/>
                <w:noProof/>
                <w:lang w:eastAsia="zh-CN"/>
              </w:rPr>
              <w:t xml:space="preserve">y to </w:t>
            </w:r>
            <w:r w:rsidR="0042433D">
              <w:rPr>
                <w:rFonts w:hint="eastAsia"/>
                <w:noProof/>
                <w:lang w:eastAsia="zh-CN"/>
              </w:rPr>
              <w:t xml:space="preserve">a single </w:t>
            </w:r>
            <w:r w:rsidR="00251AEF">
              <w:rPr>
                <w:rFonts w:hint="eastAsia"/>
                <w:noProof/>
                <w:lang w:eastAsia="zh-CN"/>
              </w:rPr>
              <w:t>string</w:t>
            </w:r>
            <w:r>
              <w:rPr>
                <w:rFonts w:hint="eastAsia"/>
                <w:noProof/>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B94849" w14:textId="77777777" w:rsidR="007915AF" w:rsidRDefault="007915AF" w:rsidP="007915AF">
      <w:pPr>
        <w:pStyle w:val="CRCoverPage"/>
        <w:spacing w:after="0"/>
        <w:rPr>
          <w:noProof/>
          <w:sz w:val="8"/>
          <w:szCs w:val="8"/>
        </w:rPr>
      </w:pPr>
    </w:p>
    <w:p w14:paraId="32171221" w14:textId="77777777" w:rsidR="007915AF" w:rsidRPr="006B5418" w:rsidRDefault="007915AF" w:rsidP="007915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14EBBE1" w14:textId="77777777" w:rsidR="00A041AF" w:rsidRPr="001D2CEF" w:rsidRDefault="00A041AF" w:rsidP="00A041AF">
      <w:pPr>
        <w:pStyle w:val="3"/>
      </w:pPr>
      <w:bookmarkStart w:id="1" w:name="_Toc24937664"/>
      <w:bookmarkStart w:id="2" w:name="_Toc33962479"/>
      <w:bookmarkStart w:id="3" w:name="_Toc42883241"/>
      <w:bookmarkStart w:id="4" w:name="_Toc49733109"/>
      <w:bookmarkStart w:id="5" w:name="_Toc56690734"/>
      <w:bookmarkStart w:id="6" w:name="_Toc177499727"/>
      <w:bookmarkStart w:id="7" w:name="_Toc24925810"/>
      <w:bookmarkStart w:id="8" w:name="_Toc24925988"/>
      <w:bookmarkStart w:id="9" w:name="_Toc24926164"/>
      <w:bookmarkStart w:id="10" w:name="_Toc33964017"/>
      <w:bookmarkStart w:id="11" w:name="_Toc33980773"/>
      <w:bookmarkStart w:id="12" w:name="_Toc36462574"/>
      <w:bookmarkStart w:id="13" w:name="_Toc36462770"/>
      <w:bookmarkStart w:id="14" w:name="_Toc43026009"/>
      <w:bookmarkStart w:id="15" w:name="_Toc49763543"/>
      <w:bookmarkStart w:id="16" w:name="_Toc56754239"/>
      <w:bookmarkStart w:id="17" w:name="_Toc88743006"/>
      <w:bookmarkStart w:id="18" w:name="_Toc101253916"/>
      <w:bookmarkStart w:id="19" w:name="_Toc101254355"/>
      <w:bookmarkStart w:id="20" w:name="_Toc104112067"/>
      <w:bookmarkStart w:id="21" w:name="_Toc104192244"/>
      <w:bookmarkStart w:id="22" w:name="_Toc104192808"/>
      <w:bookmarkStart w:id="23" w:name="_Toc133336186"/>
      <w:bookmarkStart w:id="24" w:name="_Toc143984674"/>
      <w:bookmarkStart w:id="25" w:name="_Toc144147450"/>
      <w:bookmarkStart w:id="26" w:name="_Toc153885244"/>
      <w:bookmarkStart w:id="27" w:name="_Toc177548778"/>
      <w:r w:rsidRPr="001D2CEF">
        <w:t>5.4.2</w:t>
      </w:r>
      <w:r w:rsidRPr="001D2CEF">
        <w:tab/>
        <w:t>Simple Data Types</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048A720C" w14:textId="77777777" w:rsidR="00A041AF" w:rsidRPr="001D2CEF" w:rsidRDefault="00A041AF" w:rsidP="00A041AF">
      <w:r w:rsidRPr="001D2CEF">
        <w:t>This clause specifies common simple data types.</w:t>
      </w:r>
    </w:p>
    <w:p w14:paraId="4E45D887" w14:textId="77777777" w:rsidR="00A041AF" w:rsidRPr="001D2CEF" w:rsidRDefault="00A041AF" w:rsidP="00A041AF">
      <w:pPr>
        <w:pStyle w:val="TH"/>
      </w:pPr>
      <w:r w:rsidRPr="001D2CEF">
        <w:lastRenderedPageBreak/>
        <w:t>Table 5.4.2-1: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2"/>
        <w:gridCol w:w="1821"/>
        <w:gridCol w:w="5280"/>
      </w:tblGrid>
      <w:tr w:rsidR="00A041AF" w:rsidRPr="001D2CEF" w14:paraId="631AFA2B" w14:textId="77777777" w:rsidTr="00A23492">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8908649" w14:textId="77777777" w:rsidR="00A041AF" w:rsidRPr="001D2CEF" w:rsidRDefault="00A041AF" w:rsidP="00A23492">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B7C9728" w14:textId="77777777" w:rsidR="00A041AF" w:rsidRPr="001D2CEF" w:rsidRDefault="00A041AF" w:rsidP="00A23492">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45BF9DF1" w14:textId="77777777" w:rsidR="00A041AF" w:rsidRPr="001D2CEF" w:rsidRDefault="00A041AF" w:rsidP="00A23492">
            <w:pPr>
              <w:pStyle w:val="TAH"/>
            </w:pPr>
            <w:r w:rsidRPr="001D2CEF">
              <w:t>Description</w:t>
            </w:r>
          </w:p>
        </w:tc>
      </w:tr>
      <w:tr w:rsidR="00A041AF" w:rsidRPr="001D2CEF" w14:paraId="5EE208B6" w14:textId="77777777" w:rsidTr="00A2349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FC38BD" w14:textId="77777777" w:rsidR="00A041AF" w:rsidRPr="001D2CEF" w:rsidRDefault="00A041AF" w:rsidP="00A23492">
            <w:pPr>
              <w:pStyle w:val="TAL"/>
            </w:pPr>
            <w:proofErr w:type="spellStart"/>
            <w:r w:rsidRPr="001D2CEF">
              <w:t>ApplicationId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3195A78" w14:textId="77777777" w:rsidR="00A041AF" w:rsidRPr="001D2CEF" w:rsidRDefault="00A041AF" w:rsidP="00A23492">
            <w:pPr>
              <w:pStyle w:val="TAL"/>
            </w:pPr>
            <w:r w:rsidRPr="001D2CEF">
              <w:t>string</w:t>
            </w:r>
          </w:p>
        </w:tc>
        <w:tc>
          <w:tcPr>
            <w:tcW w:w="2952" w:type="pct"/>
            <w:tcBorders>
              <w:top w:val="single" w:sz="4" w:space="0" w:color="auto"/>
              <w:left w:val="nil"/>
              <w:bottom w:val="single" w:sz="4" w:space="0" w:color="auto"/>
              <w:right w:val="single" w:sz="8" w:space="0" w:color="auto"/>
            </w:tcBorders>
          </w:tcPr>
          <w:p w14:paraId="4EB05CB9" w14:textId="77777777" w:rsidR="00A041AF" w:rsidRPr="001D2CEF" w:rsidRDefault="00A041AF" w:rsidP="00A23492">
            <w:pPr>
              <w:pStyle w:val="TAL"/>
            </w:pPr>
            <w:r w:rsidRPr="001D2CEF">
              <w:rPr>
                <w:lang w:eastAsia="zh-CN"/>
              </w:rPr>
              <w:t xml:space="preserve">String providing an application identifier. </w:t>
            </w:r>
          </w:p>
        </w:tc>
      </w:tr>
      <w:tr w:rsidR="00A041AF" w:rsidRPr="001D2CEF" w14:paraId="62FFE218" w14:textId="77777777" w:rsidTr="00A2349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075105A" w14:textId="77777777" w:rsidR="00A041AF" w:rsidRPr="001D2CEF" w:rsidRDefault="00A041AF" w:rsidP="00A23492">
            <w:pPr>
              <w:pStyle w:val="TAL"/>
            </w:pPr>
            <w:proofErr w:type="spellStart"/>
            <w:r w:rsidRPr="001D2CEF">
              <w:t>ApplicationIdRm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6010531" w14:textId="77777777" w:rsidR="00A041AF" w:rsidRPr="001D2CEF" w:rsidRDefault="00A041AF" w:rsidP="00A23492">
            <w:pPr>
              <w:pStyle w:val="TAL"/>
            </w:pPr>
            <w:r w:rsidRPr="001D2CEF">
              <w:t>string</w:t>
            </w:r>
          </w:p>
        </w:tc>
        <w:tc>
          <w:tcPr>
            <w:tcW w:w="2952" w:type="pct"/>
            <w:tcBorders>
              <w:top w:val="single" w:sz="4" w:space="0" w:color="auto"/>
              <w:left w:val="nil"/>
              <w:bottom w:val="single" w:sz="4" w:space="0" w:color="auto"/>
              <w:right w:val="single" w:sz="8" w:space="0" w:color="auto"/>
            </w:tcBorders>
          </w:tcPr>
          <w:p w14:paraId="303100FE" w14:textId="77777777" w:rsidR="00A041AF" w:rsidRPr="001D2CEF" w:rsidRDefault="00A041AF" w:rsidP="00A23492">
            <w:pPr>
              <w:pStyle w:val="TAL"/>
              <w:rPr>
                <w:lang w:eastAsia="zh-CN"/>
              </w:rPr>
            </w:pPr>
            <w:r w:rsidRPr="001D2CEF">
              <w:t>This data type is defined in the same way as the "</w:t>
            </w:r>
            <w:proofErr w:type="spellStart"/>
            <w:r w:rsidRPr="001D2CEF">
              <w:t>ApplicationId</w:t>
            </w:r>
            <w:proofErr w:type="spellEnd"/>
            <w:r w:rsidRPr="001D2CEF">
              <w:t xml:space="preserve">" data type, but with the </w:t>
            </w:r>
            <w:proofErr w:type="spellStart"/>
            <w:r w:rsidRPr="001D2CEF">
              <w:t>OpenAPI</w:t>
            </w:r>
            <w:proofErr w:type="spellEnd"/>
            <w:r w:rsidRPr="001D2CEF">
              <w:t xml:space="preserve"> "nullable: true" property.</w:t>
            </w:r>
          </w:p>
        </w:tc>
      </w:tr>
      <w:tr w:rsidR="00A041AF" w:rsidRPr="001D2CEF" w14:paraId="2F5A16E4" w14:textId="77777777" w:rsidTr="00A2349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D919A0C" w14:textId="77777777" w:rsidR="00A041AF" w:rsidRPr="001D2CEF" w:rsidRDefault="00A041AF" w:rsidP="00A23492">
            <w:pPr>
              <w:pStyle w:val="TAL"/>
            </w:pPr>
            <w:proofErr w:type="spellStart"/>
            <w:r w:rsidRPr="001D2CEF">
              <w:t>PduSessionId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5CF8458" w14:textId="77777777" w:rsidR="00A041AF" w:rsidRPr="001D2CEF" w:rsidRDefault="00A041AF" w:rsidP="00A23492">
            <w:pPr>
              <w:pStyle w:val="TAL"/>
            </w:pPr>
            <w:r w:rsidRPr="001D2CEF">
              <w:t>integer</w:t>
            </w:r>
          </w:p>
        </w:tc>
        <w:tc>
          <w:tcPr>
            <w:tcW w:w="2952" w:type="pct"/>
            <w:tcBorders>
              <w:top w:val="single" w:sz="4" w:space="0" w:color="auto"/>
              <w:left w:val="nil"/>
              <w:bottom w:val="single" w:sz="4" w:space="0" w:color="auto"/>
              <w:right w:val="single" w:sz="8" w:space="0" w:color="auto"/>
            </w:tcBorders>
          </w:tcPr>
          <w:p w14:paraId="2514F079" w14:textId="77777777" w:rsidR="00A041AF" w:rsidRPr="001D2CEF" w:rsidRDefault="00A041AF" w:rsidP="00A23492">
            <w:pPr>
              <w:pStyle w:val="TAL"/>
              <w:rPr>
                <w:lang w:eastAsia="zh-CN"/>
              </w:rPr>
            </w:pPr>
            <w:r w:rsidRPr="001D2CEF">
              <w:rPr>
                <w:lang w:eastAsia="zh-CN"/>
              </w:rPr>
              <w:t>Unsigned integer identifying a PDU session, within the range 0 to 255, as specified in clause 11.2.3.1b, bits 1 to 8, of 3GPP TS 24.007 [13]. If the PDU Session ID is allocated by the Core Network for UEs not supporting N1 mode, reserved range 64 to 95 is used. PDU Session ID within the reserved range is only visible in the Core Network (NOTE</w:t>
            </w:r>
            <w:r>
              <w:rPr>
                <w:lang w:eastAsia="zh-CN"/>
              </w:rPr>
              <w:t> 1</w:t>
            </w:r>
            <w:r w:rsidRPr="001D2CEF">
              <w:rPr>
                <w:lang w:eastAsia="zh-CN"/>
              </w:rPr>
              <w:t>).</w:t>
            </w:r>
          </w:p>
        </w:tc>
      </w:tr>
      <w:tr w:rsidR="00A041AF" w:rsidRPr="001D2CEF" w14:paraId="3C95A413" w14:textId="77777777" w:rsidTr="00A2349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2D06DD" w14:textId="77777777" w:rsidR="00A041AF" w:rsidRPr="001D2CEF" w:rsidRDefault="00A041AF" w:rsidP="00A23492">
            <w:pPr>
              <w:pStyle w:val="TAL"/>
            </w:pPr>
            <w:proofErr w:type="spellStart"/>
            <w:r w:rsidRPr="001D2CEF">
              <w:t>Mcc</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06D248E" w14:textId="77777777" w:rsidR="00A041AF" w:rsidRPr="001D2CEF" w:rsidRDefault="00A041AF" w:rsidP="00A23492">
            <w:pPr>
              <w:pStyle w:val="TAL"/>
            </w:pPr>
            <w:r w:rsidRPr="001D2CEF">
              <w:t>string</w:t>
            </w:r>
          </w:p>
        </w:tc>
        <w:tc>
          <w:tcPr>
            <w:tcW w:w="2952" w:type="pct"/>
            <w:tcBorders>
              <w:top w:val="single" w:sz="4" w:space="0" w:color="auto"/>
              <w:left w:val="nil"/>
              <w:bottom w:val="single" w:sz="4" w:space="0" w:color="auto"/>
              <w:right w:val="single" w:sz="8" w:space="0" w:color="auto"/>
            </w:tcBorders>
          </w:tcPr>
          <w:p w14:paraId="46200E03" w14:textId="77777777" w:rsidR="00A041AF" w:rsidRPr="001D2CEF" w:rsidRDefault="00A041AF" w:rsidP="00A23492">
            <w:pPr>
              <w:pStyle w:val="TAL"/>
              <w:rPr>
                <w:lang w:eastAsia="zh-CN"/>
              </w:rPr>
            </w:pPr>
            <w:r w:rsidRPr="001D2CEF">
              <w:rPr>
                <w:lang w:eastAsia="zh-CN"/>
              </w:rPr>
              <w:t>Mobile Country Code part of the PLMN, comprising 3 digits, as defined in clause 9.3.3.5 of 3GPP TS 38.413 [11].</w:t>
            </w:r>
          </w:p>
          <w:p w14:paraId="56C66C4B" w14:textId="77777777" w:rsidR="00A041AF" w:rsidRPr="001D2CEF" w:rsidRDefault="00A041AF" w:rsidP="00A23492">
            <w:pPr>
              <w:pStyle w:val="TAL"/>
              <w:rPr>
                <w:lang w:eastAsia="zh-CN"/>
              </w:rPr>
            </w:pPr>
          </w:p>
          <w:p w14:paraId="153565F8" w14:textId="77777777" w:rsidR="00A041AF" w:rsidRPr="001D2CEF" w:rsidRDefault="00A041AF" w:rsidP="00A23492">
            <w:pPr>
              <w:pStyle w:val="TAL"/>
              <w:rPr>
                <w:lang w:eastAsia="zh-CN"/>
              </w:rPr>
            </w:pPr>
            <w:r w:rsidRPr="001D2CEF">
              <w:rPr>
                <w:lang w:eastAsia="zh-CN"/>
              </w:rPr>
              <w:t xml:space="preserve">Pattern: </w:t>
            </w:r>
            <w:r w:rsidRPr="001D2CEF">
              <w:rPr>
                <w:rFonts w:cs="Arial"/>
                <w:szCs w:val="18"/>
              </w:rPr>
              <w:t>'^[0-9]{3}$'</w:t>
            </w:r>
          </w:p>
        </w:tc>
      </w:tr>
      <w:tr w:rsidR="00A041AF" w:rsidRPr="001D2CEF" w14:paraId="7C5BE4CB" w14:textId="77777777" w:rsidTr="00A2349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3C44398" w14:textId="77777777" w:rsidR="00A041AF" w:rsidRPr="001D2CEF" w:rsidRDefault="00A041AF" w:rsidP="00A23492">
            <w:pPr>
              <w:pStyle w:val="TAL"/>
            </w:pPr>
            <w:proofErr w:type="spellStart"/>
            <w:r w:rsidRPr="001D2CEF">
              <w:t>MccRm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B61FE21" w14:textId="77777777" w:rsidR="00A041AF" w:rsidRPr="001D2CEF" w:rsidRDefault="00A041AF" w:rsidP="00A23492">
            <w:pPr>
              <w:pStyle w:val="TAL"/>
            </w:pPr>
            <w:r w:rsidRPr="001D2CEF">
              <w:t>string</w:t>
            </w:r>
          </w:p>
        </w:tc>
        <w:tc>
          <w:tcPr>
            <w:tcW w:w="2952" w:type="pct"/>
            <w:tcBorders>
              <w:top w:val="single" w:sz="4" w:space="0" w:color="auto"/>
              <w:left w:val="nil"/>
              <w:bottom w:val="single" w:sz="4" w:space="0" w:color="auto"/>
              <w:right w:val="single" w:sz="8" w:space="0" w:color="auto"/>
            </w:tcBorders>
          </w:tcPr>
          <w:p w14:paraId="695EFEA5" w14:textId="77777777" w:rsidR="00A041AF" w:rsidRPr="001D2CEF" w:rsidRDefault="00A041AF" w:rsidP="00A23492">
            <w:pPr>
              <w:pStyle w:val="TAL"/>
              <w:rPr>
                <w:lang w:eastAsia="zh-CN"/>
              </w:rPr>
            </w:pPr>
            <w:r w:rsidRPr="001D2CEF">
              <w:t>This data type is defined in the same way as the "</w:t>
            </w:r>
            <w:proofErr w:type="spellStart"/>
            <w:r w:rsidRPr="001D2CEF">
              <w:t>Mcc</w:t>
            </w:r>
            <w:proofErr w:type="spellEnd"/>
            <w:r w:rsidRPr="001D2CEF">
              <w:t xml:space="preserve">" data type, but with the </w:t>
            </w:r>
            <w:proofErr w:type="spellStart"/>
            <w:r w:rsidRPr="001D2CEF">
              <w:t>OpenAPI</w:t>
            </w:r>
            <w:proofErr w:type="spellEnd"/>
            <w:r w:rsidRPr="001D2CEF">
              <w:t xml:space="preserve"> "nullable: true" property.</w:t>
            </w:r>
          </w:p>
        </w:tc>
      </w:tr>
      <w:tr w:rsidR="00A041AF" w:rsidRPr="001D2CEF" w14:paraId="2FA53239" w14:textId="77777777" w:rsidTr="00A2349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C652C51" w14:textId="77777777" w:rsidR="00A041AF" w:rsidRPr="001D2CEF" w:rsidRDefault="00A041AF" w:rsidP="00A23492">
            <w:pPr>
              <w:pStyle w:val="TAL"/>
            </w:pPr>
            <w:proofErr w:type="spellStart"/>
            <w:r w:rsidRPr="001D2CEF">
              <w:t>Mnc</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06200E9" w14:textId="77777777" w:rsidR="00A041AF" w:rsidRPr="001D2CEF" w:rsidRDefault="00A041AF" w:rsidP="00A23492">
            <w:pPr>
              <w:pStyle w:val="TAL"/>
            </w:pPr>
            <w:r w:rsidRPr="001D2CEF">
              <w:t>string</w:t>
            </w:r>
          </w:p>
        </w:tc>
        <w:tc>
          <w:tcPr>
            <w:tcW w:w="2952" w:type="pct"/>
            <w:tcBorders>
              <w:top w:val="single" w:sz="4" w:space="0" w:color="auto"/>
              <w:left w:val="nil"/>
              <w:bottom w:val="single" w:sz="4" w:space="0" w:color="auto"/>
              <w:right w:val="single" w:sz="8" w:space="0" w:color="auto"/>
            </w:tcBorders>
          </w:tcPr>
          <w:p w14:paraId="4AC9AA42" w14:textId="77777777" w:rsidR="00A041AF" w:rsidRPr="003423DA" w:rsidRDefault="00A041AF" w:rsidP="00A23492">
            <w:pPr>
              <w:pStyle w:val="TAL"/>
              <w:rPr>
                <w:lang w:eastAsia="zh-CN"/>
              </w:rPr>
            </w:pPr>
            <w:r w:rsidRPr="001D2CEF">
              <w:rPr>
                <w:lang w:eastAsia="zh-CN"/>
              </w:rPr>
              <w:t>Mobile Network Code part of the PLMN, comprising 2 or 3 digits, as defined in clause 9.3.3.5 of 3GPP TS 38.413 [11].</w:t>
            </w:r>
            <w:r>
              <w:rPr>
                <w:lang w:eastAsia="zh-CN"/>
              </w:rPr>
              <w:t xml:space="preserve"> (NOTE </w:t>
            </w:r>
            <w:r w:rsidRPr="003423DA">
              <w:rPr>
                <w:lang w:eastAsia="zh-CN"/>
              </w:rPr>
              <w:t>2</w:t>
            </w:r>
            <w:r>
              <w:rPr>
                <w:lang w:eastAsia="zh-CN"/>
              </w:rPr>
              <w:t>)</w:t>
            </w:r>
          </w:p>
          <w:p w14:paraId="359587FC" w14:textId="77777777" w:rsidR="00A041AF" w:rsidRPr="001D2CEF" w:rsidRDefault="00A041AF" w:rsidP="00A23492">
            <w:pPr>
              <w:pStyle w:val="TAL"/>
              <w:rPr>
                <w:lang w:eastAsia="zh-CN"/>
              </w:rPr>
            </w:pPr>
          </w:p>
          <w:p w14:paraId="448EA6E3" w14:textId="77777777" w:rsidR="00A041AF" w:rsidRPr="001D2CEF" w:rsidRDefault="00A041AF" w:rsidP="00A23492">
            <w:pPr>
              <w:pStyle w:val="TAL"/>
              <w:rPr>
                <w:lang w:eastAsia="zh-CN"/>
              </w:rPr>
            </w:pPr>
            <w:r w:rsidRPr="001D2CEF">
              <w:rPr>
                <w:lang w:eastAsia="zh-CN"/>
              </w:rPr>
              <w:t xml:space="preserve">Pattern: </w:t>
            </w:r>
            <w:r w:rsidRPr="001D2CEF">
              <w:rPr>
                <w:rFonts w:cs="Arial"/>
                <w:szCs w:val="18"/>
              </w:rPr>
              <w:t>'^[0-9]{2,3}$'</w:t>
            </w:r>
          </w:p>
        </w:tc>
      </w:tr>
      <w:tr w:rsidR="00A041AF" w:rsidRPr="001D2CEF" w14:paraId="07635288" w14:textId="77777777" w:rsidTr="00A2349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F8493CA" w14:textId="77777777" w:rsidR="00A041AF" w:rsidRPr="001D2CEF" w:rsidRDefault="00A041AF" w:rsidP="00A23492">
            <w:pPr>
              <w:pStyle w:val="TAL"/>
            </w:pPr>
            <w:proofErr w:type="spellStart"/>
            <w:r w:rsidRPr="001D2CEF">
              <w:t>MncRm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C26997A" w14:textId="77777777" w:rsidR="00A041AF" w:rsidRPr="001D2CEF" w:rsidRDefault="00A041AF" w:rsidP="00A23492">
            <w:pPr>
              <w:pStyle w:val="TAL"/>
            </w:pPr>
            <w:r w:rsidRPr="001D2CEF">
              <w:t>string</w:t>
            </w:r>
          </w:p>
        </w:tc>
        <w:tc>
          <w:tcPr>
            <w:tcW w:w="2952" w:type="pct"/>
            <w:tcBorders>
              <w:top w:val="single" w:sz="4" w:space="0" w:color="auto"/>
              <w:left w:val="nil"/>
              <w:bottom w:val="single" w:sz="4" w:space="0" w:color="auto"/>
              <w:right w:val="single" w:sz="8" w:space="0" w:color="auto"/>
            </w:tcBorders>
          </w:tcPr>
          <w:p w14:paraId="7FDAC923" w14:textId="77777777" w:rsidR="00A041AF" w:rsidRPr="001D2CEF" w:rsidRDefault="00A041AF" w:rsidP="00A23492">
            <w:pPr>
              <w:pStyle w:val="TAL"/>
              <w:rPr>
                <w:lang w:eastAsia="zh-CN"/>
              </w:rPr>
            </w:pPr>
            <w:r w:rsidRPr="001D2CEF">
              <w:t>This data type is defined in the same way as the "</w:t>
            </w:r>
            <w:proofErr w:type="spellStart"/>
            <w:r w:rsidRPr="001D2CEF">
              <w:t>Mnc</w:t>
            </w:r>
            <w:proofErr w:type="spellEnd"/>
            <w:r w:rsidRPr="001D2CEF">
              <w:t xml:space="preserve">" data type, but with the </w:t>
            </w:r>
            <w:proofErr w:type="spellStart"/>
            <w:r w:rsidRPr="001D2CEF">
              <w:t>OpenAPI</w:t>
            </w:r>
            <w:proofErr w:type="spellEnd"/>
            <w:r w:rsidRPr="001D2CEF">
              <w:t xml:space="preserve"> "nullable: true" property.</w:t>
            </w:r>
          </w:p>
        </w:tc>
      </w:tr>
      <w:tr w:rsidR="00A041AF" w:rsidRPr="001D2CEF" w14:paraId="0B5C27A5" w14:textId="77777777" w:rsidTr="00A2349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861E6FA" w14:textId="77777777" w:rsidR="00A041AF" w:rsidRPr="001D2CEF" w:rsidRDefault="00A041AF" w:rsidP="00A23492">
            <w:pPr>
              <w:pStyle w:val="TAL"/>
            </w:pPr>
            <w:r w:rsidRPr="001D2CEF">
              <w:t>Tac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E6C7CF" w14:textId="77777777" w:rsidR="00A041AF" w:rsidRPr="001D2CEF" w:rsidRDefault="00A041AF" w:rsidP="00A23492">
            <w:pPr>
              <w:pStyle w:val="TAL"/>
            </w:pPr>
            <w:r w:rsidRPr="001D2CEF">
              <w:t>string</w:t>
            </w:r>
          </w:p>
        </w:tc>
        <w:tc>
          <w:tcPr>
            <w:tcW w:w="2952" w:type="pct"/>
            <w:tcBorders>
              <w:top w:val="single" w:sz="4" w:space="0" w:color="auto"/>
              <w:left w:val="nil"/>
              <w:bottom w:val="single" w:sz="4" w:space="0" w:color="auto"/>
              <w:right w:val="single" w:sz="8" w:space="0" w:color="auto"/>
            </w:tcBorders>
          </w:tcPr>
          <w:p w14:paraId="668C1282" w14:textId="77777777" w:rsidR="00A041AF" w:rsidRPr="001D2CEF" w:rsidRDefault="00A041AF" w:rsidP="00A23492">
            <w:pPr>
              <w:pStyle w:val="TAL"/>
              <w:rPr>
                <w:lang w:eastAsia="zh-CN"/>
              </w:rPr>
            </w:pPr>
            <w:r w:rsidRPr="001D2CEF">
              <w:rPr>
                <w:lang w:eastAsia="zh-CN"/>
              </w:rPr>
              <w:t>2 or 3-octet string identifying a tracking area code as specified in clause 9.3.3.10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TAC shall appear first in the string, and the character representing the 4 least significant bit of the TAC shall appear last in the string.</w:t>
            </w:r>
          </w:p>
          <w:p w14:paraId="26AEFBEA" w14:textId="77777777" w:rsidR="00A041AF" w:rsidRPr="001D2CEF" w:rsidRDefault="00A041AF" w:rsidP="00A23492">
            <w:pPr>
              <w:pStyle w:val="TAL"/>
              <w:rPr>
                <w:lang w:eastAsia="zh-CN"/>
              </w:rPr>
            </w:pPr>
          </w:p>
          <w:p w14:paraId="22030F0F" w14:textId="77777777" w:rsidR="00A041AF" w:rsidRPr="001D2CEF" w:rsidRDefault="00A041AF" w:rsidP="00A23492">
            <w:pPr>
              <w:pStyle w:val="TAL"/>
              <w:rPr>
                <w:lang w:eastAsia="zh-CN"/>
              </w:rPr>
            </w:pPr>
            <w:r w:rsidRPr="001D2CEF">
              <w:rPr>
                <w:lang w:eastAsia="zh-CN"/>
              </w:rPr>
              <w:t>Examples:</w:t>
            </w:r>
          </w:p>
          <w:p w14:paraId="6A657E20" w14:textId="77777777" w:rsidR="00A041AF" w:rsidRPr="001D2CEF" w:rsidRDefault="00A041AF" w:rsidP="00A23492">
            <w:pPr>
              <w:pStyle w:val="TAL"/>
              <w:rPr>
                <w:lang w:eastAsia="zh-CN"/>
              </w:rPr>
            </w:pPr>
            <w:r w:rsidRPr="001D2CEF">
              <w:rPr>
                <w:lang w:eastAsia="zh-CN"/>
              </w:rPr>
              <w:t>A legacy TAC 0x4305 shall be encoded as "4305".</w:t>
            </w:r>
          </w:p>
          <w:p w14:paraId="52A47CFF" w14:textId="77777777" w:rsidR="00A041AF" w:rsidRPr="001D2CEF" w:rsidRDefault="00A041AF" w:rsidP="00A23492">
            <w:pPr>
              <w:pStyle w:val="TAL"/>
              <w:rPr>
                <w:lang w:eastAsia="zh-CN"/>
              </w:rPr>
            </w:pPr>
            <w:r w:rsidRPr="001D2CEF">
              <w:rPr>
                <w:lang w:eastAsia="zh-CN"/>
              </w:rPr>
              <w:t>An extended TAC 0x63F84B shall be encoded as "63F84B"</w:t>
            </w:r>
          </w:p>
        </w:tc>
      </w:tr>
      <w:tr w:rsidR="00A041AF" w:rsidRPr="001D2CEF" w14:paraId="0DD9FE48" w14:textId="77777777" w:rsidTr="00A2349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6992B8" w14:textId="77777777" w:rsidR="00A041AF" w:rsidRPr="001D2CEF" w:rsidRDefault="00A041AF" w:rsidP="00A23492">
            <w:pPr>
              <w:pStyle w:val="TAL"/>
            </w:pPr>
            <w:proofErr w:type="spellStart"/>
            <w:r w:rsidRPr="001D2CEF">
              <w:t>TacRm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22E9C60" w14:textId="77777777" w:rsidR="00A041AF" w:rsidRPr="001D2CEF" w:rsidRDefault="00A041AF" w:rsidP="00A23492">
            <w:pPr>
              <w:pStyle w:val="TAL"/>
            </w:pPr>
            <w:r w:rsidRPr="001D2CEF">
              <w:t>string</w:t>
            </w:r>
          </w:p>
        </w:tc>
        <w:tc>
          <w:tcPr>
            <w:tcW w:w="2952" w:type="pct"/>
            <w:tcBorders>
              <w:top w:val="single" w:sz="4" w:space="0" w:color="auto"/>
              <w:left w:val="nil"/>
              <w:bottom w:val="single" w:sz="4" w:space="0" w:color="auto"/>
              <w:right w:val="single" w:sz="8" w:space="0" w:color="auto"/>
            </w:tcBorders>
          </w:tcPr>
          <w:p w14:paraId="2131C833" w14:textId="77777777" w:rsidR="00A041AF" w:rsidRPr="001D2CEF" w:rsidRDefault="00A041AF" w:rsidP="00A23492">
            <w:pPr>
              <w:pStyle w:val="TAL"/>
              <w:rPr>
                <w:lang w:eastAsia="zh-CN"/>
              </w:rPr>
            </w:pPr>
            <w:r w:rsidRPr="001D2CEF">
              <w:t xml:space="preserve">This data type is defined in the same way as the "Tac" data type, but with the </w:t>
            </w:r>
            <w:proofErr w:type="spellStart"/>
            <w:r w:rsidRPr="001D2CEF">
              <w:t>OpenAPI</w:t>
            </w:r>
            <w:proofErr w:type="spellEnd"/>
            <w:r w:rsidRPr="001D2CEF">
              <w:t xml:space="preserve"> "nullable: true" property.</w:t>
            </w:r>
          </w:p>
        </w:tc>
      </w:tr>
      <w:tr w:rsidR="00A041AF" w:rsidRPr="001D2CEF" w14:paraId="58C60E8A" w14:textId="77777777" w:rsidTr="00A2349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EFCDB02" w14:textId="77777777" w:rsidR="00A041AF" w:rsidRPr="001D2CEF" w:rsidRDefault="00A041AF" w:rsidP="00A23492">
            <w:pPr>
              <w:pStyle w:val="TAL"/>
            </w:pPr>
            <w:proofErr w:type="spellStart"/>
            <w:r w:rsidRPr="001D2CEF">
              <w:t>EutraCellId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56AC72C" w14:textId="77777777" w:rsidR="00A041AF" w:rsidRPr="001D2CEF" w:rsidRDefault="00A041AF" w:rsidP="00A23492">
            <w:pPr>
              <w:pStyle w:val="TAL"/>
            </w:pPr>
            <w:r w:rsidRPr="001D2CEF">
              <w:t>string</w:t>
            </w:r>
          </w:p>
        </w:tc>
        <w:tc>
          <w:tcPr>
            <w:tcW w:w="2952" w:type="pct"/>
            <w:tcBorders>
              <w:top w:val="single" w:sz="4" w:space="0" w:color="auto"/>
              <w:left w:val="nil"/>
              <w:bottom w:val="single" w:sz="4" w:space="0" w:color="auto"/>
              <w:right w:val="single" w:sz="8" w:space="0" w:color="auto"/>
            </w:tcBorders>
          </w:tcPr>
          <w:p w14:paraId="2C67CF1B" w14:textId="77777777" w:rsidR="00A041AF" w:rsidRPr="001D2CEF" w:rsidRDefault="00A041AF" w:rsidP="00A23492">
            <w:pPr>
              <w:pStyle w:val="TAL"/>
              <w:rPr>
                <w:lang w:eastAsia="zh-CN"/>
              </w:rPr>
            </w:pPr>
            <w:r w:rsidRPr="001D2CEF">
              <w:rPr>
                <w:lang w:eastAsia="zh-CN"/>
              </w:rPr>
              <w:t>28-bit string identifying an E-UTRA Cell Id as specified in clause</w:t>
            </w:r>
            <w:r>
              <w:rPr>
                <w:lang w:eastAsia="zh-CN"/>
              </w:rPr>
              <w:t> </w:t>
            </w:r>
            <w:r w:rsidRPr="001D2CEF">
              <w:rPr>
                <w:lang w:eastAsia="zh-CN"/>
              </w:rPr>
              <w:t>9.3.1.9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25811CC5" w14:textId="77777777" w:rsidR="00A041AF" w:rsidRPr="001D2CEF" w:rsidRDefault="00A041AF" w:rsidP="00A23492">
            <w:pPr>
              <w:pStyle w:val="TAL"/>
              <w:rPr>
                <w:lang w:eastAsia="zh-CN"/>
              </w:rPr>
            </w:pPr>
          </w:p>
          <w:p w14:paraId="653982DD" w14:textId="77777777" w:rsidR="00A041AF" w:rsidRPr="001D2CEF" w:rsidRDefault="00A041AF" w:rsidP="00A23492">
            <w:pPr>
              <w:pStyle w:val="TAL"/>
              <w:rPr>
                <w:rFonts w:cs="Arial"/>
                <w:szCs w:val="18"/>
              </w:rPr>
            </w:pPr>
            <w:r w:rsidRPr="001D2CEF">
              <w:rPr>
                <w:lang w:eastAsia="zh-CN"/>
              </w:rPr>
              <w:t xml:space="preserve">Pattern: </w:t>
            </w:r>
            <w:r w:rsidRPr="001D2CEF">
              <w:rPr>
                <w:rFonts w:cs="Arial"/>
                <w:szCs w:val="18"/>
              </w:rPr>
              <w:t>'^[A-Fa-f0-9]{7}$'</w:t>
            </w:r>
          </w:p>
          <w:p w14:paraId="6A5E3532" w14:textId="77777777" w:rsidR="00A041AF" w:rsidRPr="001D2CEF" w:rsidRDefault="00A041AF" w:rsidP="00A23492">
            <w:pPr>
              <w:pStyle w:val="TAL"/>
              <w:rPr>
                <w:lang w:eastAsia="zh-CN"/>
              </w:rPr>
            </w:pPr>
          </w:p>
          <w:p w14:paraId="3B2BA1FF" w14:textId="77777777" w:rsidR="00A041AF" w:rsidRPr="001D2CEF" w:rsidRDefault="00A041AF" w:rsidP="00A23492">
            <w:pPr>
              <w:pStyle w:val="TAL"/>
              <w:rPr>
                <w:lang w:eastAsia="zh-CN"/>
              </w:rPr>
            </w:pPr>
            <w:r w:rsidRPr="001D2CEF">
              <w:rPr>
                <w:lang w:eastAsia="zh-CN"/>
              </w:rPr>
              <w:t>Example:</w:t>
            </w:r>
          </w:p>
          <w:p w14:paraId="13F27D85" w14:textId="77777777" w:rsidR="00A041AF" w:rsidRPr="001D2CEF" w:rsidRDefault="00A041AF" w:rsidP="00A23492">
            <w:pPr>
              <w:pStyle w:val="TAL"/>
              <w:rPr>
                <w:lang w:eastAsia="zh-CN"/>
              </w:rPr>
            </w:pPr>
            <w:r w:rsidRPr="001D2CEF">
              <w:rPr>
                <w:lang w:eastAsia="zh-CN"/>
              </w:rPr>
              <w:t>An E-UTRA Cell Id 0x5BD6007 shall be encoded as "5BD6007".</w:t>
            </w:r>
          </w:p>
        </w:tc>
      </w:tr>
      <w:tr w:rsidR="00A041AF" w:rsidRPr="001D2CEF" w14:paraId="5AA4DBE0" w14:textId="77777777" w:rsidTr="00A2349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12898F4" w14:textId="77777777" w:rsidR="00A041AF" w:rsidRPr="001D2CEF" w:rsidRDefault="00A041AF" w:rsidP="00A23492">
            <w:pPr>
              <w:pStyle w:val="TAL"/>
            </w:pPr>
            <w:proofErr w:type="spellStart"/>
            <w:r w:rsidRPr="001D2CEF">
              <w:t>EutraCellIdRm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D8093CB" w14:textId="77777777" w:rsidR="00A041AF" w:rsidRPr="001D2CEF" w:rsidRDefault="00A041AF" w:rsidP="00A23492">
            <w:pPr>
              <w:pStyle w:val="TAL"/>
            </w:pPr>
            <w:r w:rsidRPr="001D2CEF">
              <w:t>string</w:t>
            </w:r>
          </w:p>
        </w:tc>
        <w:tc>
          <w:tcPr>
            <w:tcW w:w="2952" w:type="pct"/>
            <w:tcBorders>
              <w:top w:val="single" w:sz="4" w:space="0" w:color="auto"/>
              <w:left w:val="nil"/>
              <w:bottom w:val="single" w:sz="4" w:space="0" w:color="auto"/>
              <w:right w:val="single" w:sz="8" w:space="0" w:color="auto"/>
            </w:tcBorders>
          </w:tcPr>
          <w:p w14:paraId="58B2B3B4" w14:textId="77777777" w:rsidR="00A041AF" w:rsidRPr="001D2CEF" w:rsidRDefault="00A041AF" w:rsidP="00A23492">
            <w:pPr>
              <w:pStyle w:val="TAL"/>
              <w:rPr>
                <w:lang w:eastAsia="zh-CN"/>
              </w:rPr>
            </w:pPr>
            <w:r w:rsidRPr="001D2CEF">
              <w:t>This data type is defined in the same way as the "</w:t>
            </w:r>
            <w:proofErr w:type="spellStart"/>
            <w:r w:rsidRPr="001D2CEF">
              <w:t>EutraCellId</w:t>
            </w:r>
            <w:proofErr w:type="spellEnd"/>
            <w:r w:rsidRPr="001D2CEF">
              <w:t xml:space="preserve">" data type, but with the </w:t>
            </w:r>
            <w:proofErr w:type="spellStart"/>
            <w:r w:rsidRPr="001D2CEF">
              <w:t>OpenAPI</w:t>
            </w:r>
            <w:proofErr w:type="spellEnd"/>
            <w:r w:rsidRPr="001D2CEF">
              <w:t xml:space="preserve"> "nullable: true" property.</w:t>
            </w:r>
          </w:p>
        </w:tc>
      </w:tr>
      <w:tr w:rsidR="00A041AF" w:rsidRPr="001D2CEF" w14:paraId="037E07C5" w14:textId="77777777" w:rsidTr="00A2349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941844" w14:textId="77777777" w:rsidR="00A041AF" w:rsidRPr="001D2CEF" w:rsidRDefault="00A041AF" w:rsidP="00A23492">
            <w:pPr>
              <w:pStyle w:val="TAL"/>
            </w:pPr>
            <w:proofErr w:type="spellStart"/>
            <w:r w:rsidRPr="001D2CEF">
              <w:t>NrCellId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738DCB" w14:textId="77777777" w:rsidR="00A041AF" w:rsidRPr="001D2CEF" w:rsidRDefault="00A041AF" w:rsidP="00A23492">
            <w:pPr>
              <w:pStyle w:val="TAL"/>
            </w:pPr>
            <w:r w:rsidRPr="001D2CEF">
              <w:t>string</w:t>
            </w:r>
          </w:p>
        </w:tc>
        <w:tc>
          <w:tcPr>
            <w:tcW w:w="2952" w:type="pct"/>
            <w:tcBorders>
              <w:top w:val="single" w:sz="4" w:space="0" w:color="auto"/>
              <w:left w:val="nil"/>
              <w:bottom w:val="single" w:sz="4" w:space="0" w:color="auto"/>
              <w:right w:val="single" w:sz="8" w:space="0" w:color="auto"/>
            </w:tcBorders>
          </w:tcPr>
          <w:p w14:paraId="51137B37" w14:textId="77777777" w:rsidR="00A041AF" w:rsidRPr="001D2CEF" w:rsidRDefault="00A041AF" w:rsidP="00A23492">
            <w:pPr>
              <w:pStyle w:val="TAL"/>
              <w:rPr>
                <w:lang w:eastAsia="zh-CN"/>
              </w:rPr>
            </w:pPr>
            <w:r w:rsidRPr="001D2CEF">
              <w:rPr>
                <w:lang w:eastAsia="zh-CN"/>
              </w:rPr>
              <w:t>36-bit string identifying an NR Cell Id as specified in clause</w:t>
            </w:r>
            <w:r>
              <w:rPr>
                <w:lang w:eastAsia="zh-CN"/>
              </w:rPr>
              <w:t> </w:t>
            </w:r>
            <w:r w:rsidRPr="001D2CEF">
              <w:rPr>
                <w:lang w:eastAsia="zh-CN"/>
              </w:rPr>
              <w:t>9.3.1.7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736AC37B" w14:textId="77777777" w:rsidR="00A041AF" w:rsidRPr="001D2CEF" w:rsidRDefault="00A041AF" w:rsidP="00A23492">
            <w:pPr>
              <w:pStyle w:val="TAL"/>
              <w:rPr>
                <w:lang w:eastAsia="zh-CN"/>
              </w:rPr>
            </w:pPr>
          </w:p>
          <w:p w14:paraId="61DA4DC0" w14:textId="77777777" w:rsidR="00A041AF" w:rsidRPr="001D2CEF" w:rsidRDefault="00A041AF" w:rsidP="00A23492">
            <w:pPr>
              <w:pStyle w:val="TAL"/>
              <w:rPr>
                <w:rFonts w:cs="Arial"/>
                <w:szCs w:val="18"/>
              </w:rPr>
            </w:pPr>
            <w:r w:rsidRPr="001D2CEF">
              <w:rPr>
                <w:lang w:eastAsia="zh-CN"/>
              </w:rPr>
              <w:t xml:space="preserve">Pattern: </w:t>
            </w:r>
            <w:r w:rsidRPr="001D2CEF">
              <w:rPr>
                <w:rFonts w:cs="Arial"/>
                <w:szCs w:val="18"/>
              </w:rPr>
              <w:t>'^[A-Fa-f0-9]{9}$'</w:t>
            </w:r>
          </w:p>
          <w:p w14:paraId="0EE5B990" w14:textId="77777777" w:rsidR="00A041AF" w:rsidRPr="001D2CEF" w:rsidRDefault="00A041AF" w:rsidP="00A23492">
            <w:pPr>
              <w:pStyle w:val="TAL"/>
              <w:rPr>
                <w:lang w:eastAsia="zh-CN"/>
              </w:rPr>
            </w:pPr>
          </w:p>
          <w:p w14:paraId="1E0C71A0" w14:textId="77777777" w:rsidR="00A041AF" w:rsidRPr="001D2CEF" w:rsidRDefault="00A041AF" w:rsidP="00A23492">
            <w:pPr>
              <w:pStyle w:val="TAL"/>
              <w:rPr>
                <w:lang w:eastAsia="zh-CN"/>
              </w:rPr>
            </w:pPr>
            <w:r w:rsidRPr="001D2CEF">
              <w:rPr>
                <w:lang w:eastAsia="zh-CN"/>
              </w:rPr>
              <w:t>Example:</w:t>
            </w:r>
          </w:p>
          <w:p w14:paraId="5E6FD653" w14:textId="77777777" w:rsidR="00A041AF" w:rsidRPr="001D2CEF" w:rsidRDefault="00A041AF" w:rsidP="00A23492">
            <w:pPr>
              <w:pStyle w:val="TAL"/>
              <w:rPr>
                <w:lang w:eastAsia="zh-CN"/>
              </w:rPr>
            </w:pPr>
            <w:r w:rsidRPr="001D2CEF">
              <w:rPr>
                <w:lang w:eastAsia="zh-CN"/>
              </w:rPr>
              <w:t>An NR Cell Id 0x225BD6007 shall be encoded as "225BD6007".</w:t>
            </w:r>
          </w:p>
        </w:tc>
      </w:tr>
      <w:tr w:rsidR="00A041AF" w:rsidRPr="001D2CEF" w14:paraId="6A4D80F5" w14:textId="77777777" w:rsidTr="00A2349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4FCCD56" w14:textId="77777777" w:rsidR="00A041AF" w:rsidRPr="001D2CEF" w:rsidRDefault="00A041AF" w:rsidP="00A23492">
            <w:pPr>
              <w:pStyle w:val="TAL"/>
            </w:pPr>
            <w:proofErr w:type="spellStart"/>
            <w:r w:rsidRPr="001D2CEF">
              <w:t>NrCellIdRm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15E1BA2" w14:textId="77777777" w:rsidR="00A041AF" w:rsidRPr="001D2CEF" w:rsidRDefault="00A041AF" w:rsidP="00A23492">
            <w:pPr>
              <w:pStyle w:val="TAL"/>
            </w:pPr>
            <w:r w:rsidRPr="001D2CEF">
              <w:t>string</w:t>
            </w:r>
          </w:p>
        </w:tc>
        <w:tc>
          <w:tcPr>
            <w:tcW w:w="2952" w:type="pct"/>
            <w:tcBorders>
              <w:top w:val="single" w:sz="4" w:space="0" w:color="auto"/>
              <w:left w:val="nil"/>
              <w:bottom w:val="single" w:sz="4" w:space="0" w:color="auto"/>
              <w:right w:val="single" w:sz="8" w:space="0" w:color="auto"/>
            </w:tcBorders>
          </w:tcPr>
          <w:p w14:paraId="5256E2F4" w14:textId="77777777" w:rsidR="00A041AF" w:rsidRPr="001D2CEF" w:rsidRDefault="00A041AF" w:rsidP="00A23492">
            <w:pPr>
              <w:pStyle w:val="TAL"/>
              <w:rPr>
                <w:lang w:eastAsia="zh-CN"/>
              </w:rPr>
            </w:pPr>
            <w:r w:rsidRPr="001D2CEF">
              <w:t>This data type is defined in the same way as the "</w:t>
            </w:r>
            <w:proofErr w:type="spellStart"/>
            <w:r w:rsidRPr="001D2CEF">
              <w:t>NrCellId</w:t>
            </w:r>
            <w:proofErr w:type="spellEnd"/>
            <w:r w:rsidRPr="001D2CEF">
              <w:t xml:space="preserve">" data type, but with the </w:t>
            </w:r>
            <w:proofErr w:type="spellStart"/>
            <w:r w:rsidRPr="001D2CEF">
              <w:t>OpenAPI</w:t>
            </w:r>
            <w:proofErr w:type="spellEnd"/>
            <w:r w:rsidRPr="001D2CEF">
              <w:t xml:space="preserve"> "nullable: true" property.</w:t>
            </w:r>
          </w:p>
        </w:tc>
      </w:tr>
      <w:tr w:rsidR="00A041AF" w:rsidRPr="001D2CEF" w14:paraId="374369C6" w14:textId="77777777" w:rsidTr="00A2349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591A6F" w14:textId="77777777" w:rsidR="00A041AF" w:rsidRPr="001D2CEF" w:rsidRDefault="00A041AF" w:rsidP="00A23492">
            <w:pPr>
              <w:pStyle w:val="TAL"/>
            </w:pPr>
            <w:proofErr w:type="spellStart"/>
            <w:r w:rsidRPr="001D2CEF">
              <w:t>Dnai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757EF97" w14:textId="77777777" w:rsidR="00A041AF" w:rsidRPr="001D2CEF" w:rsidRDefault="00A041AF" w:rsidP="00A23492">
            <w:pPr>
              <w:pStyle w:val="TAL"/>
            </w:pPr>
            <w:r w:rsidRPr="001D2CEF">
              <w:t>string</w:t>
            </w:r>
          </w:p>
        </w:tc>
        <w:tc>
          <w:tcPr>
            <w:tcW w:w="2952" w:type="pct"/>
            <w:tcBorders>
              <w:top w:val="single" w:sz="4" w:space="0" w:color="auto"/>
              <w:left w:val="nil"/>
              <w:bottom w:val="single" w:sz="4" w:space="0" w:color="auto"/>
              <w:right w:val="single" w:sz="8" w:space="0" w:color="auto"/>
            </w:tcBorders>
          </w:tcPr>
          <w:p w14:paraId="538F3079" w14:textId="77777777" w:rsidR="00A041AF" w:rsidRPr="001D2CEF" w:rsidRDefault="00A041AF" w:rsidP="00A23492">
            <w:pPr>
              <w:pStyle w:val="TAL"/>
              <w:rPr>
                <w:lang w:eastAsia="zh-CN"/>
              </w:rPr>
            </w:pPr>
            <w:r w:rsidRPr="001D2CEF">
              <w:rPr>
                <w:lang w:eastAsia="zh-CN"/>
              </w:rPr>
              <w:t xml:space="preserve">DNAI (Data network access identifier), see </w:t>
            </w:r>
            <w:r w:rsidRPr="001D2CEF">
              <w:t>clause</w:t>
            </w:r>
            <w:r>
              <w:t> </w:t>
            </w:r>
            <w:r w:rsidRPr="001D2CEF">
              <w:t>5.6.7 of 3GPP TS 23.501 [8]</w:t>
            </w:r>
            <w:r w:rsidRPr="001D2CEF">
              <w:rPr>
                <w:rFonts w:eastAsia="等线"/>
              </w:rPr>
              <w:t>.</w:t>
            </w:r>
          </w:p>
        </w:tc>
      </w:tr>
      <w:tr w:rsidR="00A041AF" w:rsidRPr="001D2CEF" w14:paraId="2B47AD49" w14:textId="77777777" w:rsidTr="00A2349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03DA646" w14:textId="77777777" w:rsidR="00A041AF" w:rsidRPr="001D2CEF" w:rsidRDefault="00A041AF" w:rsidP="00A23492">
            <w:pPr>
              <w:pStyle w:val="TAL"/>
            </w:pPr>
            <w:proofErr w:type="spellStart"/>
            <w:r w:rsidRPr="001D2CEF">
              <w:lastRenderedPageBreak/>
              <w:t>DnaiRm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20A0FF" w14:textId="77777777" w:rsidR="00A041AF" w:rsidRPr="001D2CEF" w:rsidRDefault="00A041AF" w:rsidP="00A23492">
            <w:pPr>
              <w:pStyle w:val="TAL"/>
            </w:pPr>
            <w:r w:rsidRPr="001D2CEF">
              <w:t>string</w:t>
            </w:r>
          </w:p>
        </w:tc>
        <w:tc>
          <w:tcPr>
            <w:tcW w:w="2952" w:type="pct"/>
            <w:tcBorders>
              <w:top w:val="single" w:sz="4" w:space="0" w:color="auto"/>
              <w:left w:val="nil"/>
              <w:bottom w:val="single" w:sz="4" w:space="0" w:color="auto"/>
              <w:right w:val="single" w:sz="8" w:space="0" w:color="auto"/>
            </w:tcBorders>
          </w:tcPr>
          <w:p w14:paraId="26CD411D" w14:textId="77777777" w:rsidR="00A041AF" w:rsidRPr="001D2CEF" w:rsidRDefault="00A041AF" w:rsidP="00A23492">
            <w:pPr>
              <w:pStyle w:val="TAL"/>
              <w:rPr>
                <w:lang w:eastAsia="zh-CN"/>
              </w:rPr>
            </w:pPr>
            <w:r w:rsidRPr="001D2CEF">
              <w:t>This data type is defined in the same way as the "</w:t>
            </w:r>
            <w:proofErr w:type="spellStart"/>
            <w:r w:rsidRPr="001D2CEF">
              <w:t>Dnai</w:t>
            </w:r>
            <w:proofErr w:type="spellEnd"/>
            <w:r w:rsidRPr="001D2CEF">
              <w:t xml:space="preserve">" data type, but with the </w:t>
            </w:r>
            <w:proofErr w:type="spellStart"/>
            <w:r w:rsidRPr="001D2CEF">
              <w:t>OpenAPI</w:t>
            </w:r>
            <w:proofErr w:type="spellEnd"/>
            <w:r w:rsidRPr="001D2CEF">
              <w:t xml:space="preserve"> "nullable: true" property.</w:t>
            </w:r>
          </w:p>
        </w:tc>
      </w:tr>
      <w:tr w:rsidR="00A041AF" w:rsidRPr="001D2CEF" w14:paraId="2E8B32FF" w14:textId="77777777" w:rsidTr="00A2349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7CF8263" w14:textId="77777777" w:rsidR="00A041AF" w:rsidRPr="001D2CEF" w:rsidRDefault="00A041AF" w:rsidP="00A23492">
            <w:pPr>
              <w:pStyle w:val="TAL"/>
            </w:pPr>
            <w:r w:rsidRPr="001D2CEF">
              <w:t>5GMmCause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ECA0AFF" w14:textId="77777777" w:rsidR="00A041AF" w:rsidRPr="001D2CEF" w:rsidRDefault="00A041AF" w:rsidP="00A23492">
            <w:pPr>
              <w:pStyle w:val="TAL"/>
            </w:pPr>
            <w:proofErr w:type="spellStart"/>
            <w:r w:rsidRPr="001D2CEF">
              <w:t>Uinteger</w:t>
            </w:r>
            <w:proofErr w:type="spellEnd"/>
          </w:p>
        </w:tc>
        <w:tc>
          <w:tcPr>
            <w:tcW w:w="2952" w:type="pct"/>
            <w:tcBorders>
              <w:top w:val="single" w:sz="4" w:space="0" w:color="auto"/>
              <w:left w:val="nil"/>
              <w:bottom w:val="single" w:sz="4" w:space="0" w:color="auto"/>
              <w:right w:val="single" w:sz="8" w:space="0" w:color="auto"/>
            </w:tcBorders>
          </w:tcPr>
          <w:p w14:paraId="5814BC5D" w14:textId="77777777" w:rsidR="00A041AF" w:rsidRPr="001D2CEF" w:rsidRDefault="00A041AF" w:rsidP="00A23492">
            <w:pPr>
              <w:pStyle w:val="TAL"/>
              <w:rPr>
                <w:lang w:eastAsia="zh-CN"/>
              </w:rPr>
            </w:pPr>
            <w:r w:rsidRPr="001D2CEF">
              <w:t>This represents the 5GMM cause code values as specified in 3GPP TS 24.501 [20].</w:t>
            </w:r>
          </w:p>
        </w:tc>
      </w:tr>
      <w:tr w:rsidR="00A041AF" w:rsidRPr="001D2CEF" w14:paraId="3FDE1EF8" w14:textId="77777777" w:rsidTr="00A2349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303A1A" w14:textId="77777777" w:rsidR="00A041AF" w:rsidRPr="001D2CEF" w:rsidRDefault="00A041AF" w:rsidP="00A23492">
            <w:pPr>
              <w:pStyle w:val="TAL"/>
            </w:pPr>
            <w:proofErr w:type="spellStart"/>
            <w:r w:rsidRPr="001D2CEF">
              <w:t>AreaCodeRm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31CCA4" w14:textId="77777777" w:rsidR="00A041AF" w:rsidRPr="001D2CEF" w:rsidRDefault="00A041AF" w:rsidP="00A23492">
            <w:pPr>
              <w:pStyle w:val="TAL"/>
            </w:pPr>
            <w:r w:rsidRPr="001D2CEF">
              <w:t>string</w:t>
            </w:r>
          </w:p>
        </w:tc>
        <w:tc>
          <w:tcPr>
            <w:tcW w:w="2952" w:type="pct"/>
            <w:tcBorders>
              <w:top w:val="single" w:sz="4" w:space="0" w:color="auto"/>
              <w:left w:val="nil"/>
              <w:bottom w:val="single" w:sz="4" w:space="0" w:color="auto"/>
              <w:right w:val="single" w:sz="8" w:space="0" w:color="auto"/>
            </w:tcBorders>
          </w:tcPr>
          <w:p w14:paraId="47847736" w14:textId="77777777" w:rsidR="00A041AF" w:rsidRPr="001D2CEF" w:rsidRDefault="00A041AF" w:rsidP="00A23492">
            <w:pPr>
              <w:pStyle w:val="TAL"/>
            </w:pPr>
            <w:r w:rsidRPr="001D2CEF">
              <w:t>This data type is defined in the same way as the "</w:t>
            </w:r>
            <w:proofErr w:type="spellStart"/>
            <w:r w:rsidRPr="001D2CEF">
              <w:t>AreaCode</w:t>
            </w:r>
            <w:proofErr w:type="spellEnd"/>
            <w:r w:rsidRPr="001D2CEF">
              <w:t xml:space="preserve">" data type, but with the </w:t>
            </w:r>
            <w:proofErr w:type="spellStart"/>
            <w:r w:rsidRPr="001D2CEF">
              <w:t>OpenAPI</w:t>
            </w:r>
            <w:proofErr w:type="spellEnd"/>
            <w:r w:rsidRPr="001D2CEF">
              <w:t xml:space="preserve"> "nullable: true" property.</w:t>
            </w:r>
          </w:p>
        </w:tc>
      </w:tr>
      <w:tr w:rsidR="00A041AF" w:rsidRPr="001D2CEF" w14:paraId="40A23ECC" w14:textId="77777777" w:rsidTr="00A2349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56ED74" w14:textId="77777777" w:rsidR="00A041AF" w:rsidRPr="001D2CEF" w:rsidRDefault="00A041AF" w:rsidP="00A23492">
            <w:pPr>
              <w:pStyle w:val="TAL"/>
            </w:pPr>
            <w:proofErr w:type="spellStart"/>
            <w:r w:rsidRPr="001D2CEF">
              <w:t>AmfName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CE0616A" w14:textId="77777777" w:rsidR="00A041AF" w:rsidRPr="001D2CEF" w:rsidRDefault="00A041AF" w:rsidP="00A23492">
            <w:pPr>
              <w:pStyle w:val="TAL"/>
            </w:pPr>
            <w:proofErr w:type="spellStart"/>
            <w:r>
              <w:t>Fqdn</w:t>
            </w:r>
            <w:proofErr w:type="spellEnd"/>
          </w:p>
        </w:tc>
        <w:tc>
          <w:tcPr>
            <w:tcW w:w="2952" w:type="pct"/>
            <w:tcBorders>
              <w:top w:val="single" w:sz="4" w:space="0" w:color="auto"/>
              <w:left w:val="nil"/>
              <w:bottom w:val="single" w:sz="4" w:space="0" w:color="auto"/>
              <w:right w:val="single" w:sz="8" w:space="0" w:color="auto"/>
            </w:tcBorders>
          </w:tcPr>
          <w:p w14:paraId="77061D62" w14:textId="77777777" w:rsidR="00A041AF" w:rsidRPr="001D2CEF" w:rsidRDefault="00A041AF" w:rsidP="00A23492">
            <w:pPr>
              <w:pStyle w:val="TAL"/>
            </w:pPr>
            <w:r w:rsidRPr="001D2CEF">
              <w:t>FQDN (Fully Qualified Domain Name) of the AMF as defined in clause </w:t>
            </w:r>
            <w:r w:rsidRPr="001D2CEF">
              <w:rPr>
                <w:lang w:eastAsia="zh-CN"/>
              </w:rPr>
              <w:t>28.3.2.5 of 3GPP TS 23.003 [7].</w:t>
            </w:r>
          </w:p>
        </w:tc>
      </w:tr>
      <w:tr w:rsidR="00A041AF" w:rsidRPr="001D2CEF" w14:paraId="0FEF2E9A" w14:textId="77777777" w:rsidTr="00A2349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B4FFE3D" w14:textId="77777777" w:rsidR="00A041AF" w:rsidRPr="001D2CEF" w:rsidRDefault="00A041AF" w:rsidP="00A23492">
            <w:pPr>
              <w:pStyle w:val="TAL"/>
            </w:pPr>
            <w:proofErr w:type="spellStart"/>
            <w:r w:rsidRPr="001D2CEF">
              <w:t>AreaCode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6D933BE" w14:textId="77777777" w:rsidR="00A041AF" w:rsidRPr="001D2CEF" w:rsidRDefault="00A041AF" w:rsidP="00A23492">
            <w:pPr>
              <w:pStyle w:val="TAL"/>
            </w:pPr>
            <w:r w:rsidRPr="001D2CEF">
              <w:t>string</w:t>
            </w:r>
          </w:p>
        </w:tc>
        <w:tc>
          <w:tcPr>
            <w:tcW w:w="2952" w:type="pct"/>
            <w:tcBorders>
              <w:top w:val="single" w:sz="4" w:space="0" w:color="auto"/>
              <w:left w:val="nil"/>
              <w:bottom w:val="single" w:sz="4" w:space="0" w:color="auto"/>
              <w:right w:val="single" w:sz="8" w:space="0" w:color="auto"/>
            </w:tcBorders>
          </w:tcPr>
          <w:p w14:paraId="45A2C1BC" w14:textId="77777777" w:rsidR="00A041AF" w:rsidRPr="001D2CEF" w:rsidRDefault="00A041AF" w:rsidP="00A23492">
            <w:pPr>
              <w:pStyle w:val="TAL"/>
            </w:pPr>
            <w:r w:rsidRPr="001D2CEF">
              <w:rPr>
                <w:lang w:eastAsia="zh-CN"/>
              </w:rPr>
              <w:t>Values are operator specific.</w:t>
            </w:r>
          </w:p>
        </w:tc>
      </w:tr>
      <w:tr w:rsidR="00A041AF" w:rsidRPr="001D2CEF" w14:paraId="3CC5BC81" w14:textId="77777777" w:rsidTr="00A2349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DB9399" w14:textId="77777777" w:rsidR="00A041AF" w:rsidRPr="001D2CEF" w:rsidRDefault="00A041AF" w:rsidP="00A23492">
            <w:pPr>
              <w:pStyle w:val="TAL"/>
            </w:pPr>
            <w:r w:rsidRPr="001D2CEF">
              <w:rPr>
                <w:rFonts w:eastAsia="MS Mincho" w:cs="Arial" w:hint="eastAsia"/>
                <w:lang w:eastAsia="ja-JP"/>
              </w:rPr>
              <w:t>N3IwfId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3BA43A0" w14:textId="77777777" w:rsidR="00A041AF" w:rsidRPr="001D2CEF" w:rsidRDefault="00A041AF" w:rsidP="00A23492">
            <w:pPr>
              <w:pStyle w:val="TAL"/>
            </w:pPr>
            <w:r w:rsidRPr="001D2CEF">
              <w:t>string</w:t>
            </w:r>
          </w:p>
        </w:tc>
        <w:tc>
          <w:tcPr>
            <w:tcW w:w="2952" w:type="pct"/>
            <w:tcBorders>
              <w:top w:val="single" w:sz="4" w:space="0" w:color="auto"/>
              <w:left w:val="nil"/>
              <w:bottom w:val="single" w:sz="4" w:space="0" w:color="auto"/>
              <w:right w:val="single" w:sz="8" w:space="0" w:color="auto"/>
            </w:tcBorders>
          </w:tcPr>
          <w:p w14:paraId="0BC1324F" w14:textId="77777777" w:rsidR="00A041AF" w:rsidRPr="001D2CEF" w:rsidRDefault="00A041AF" w:rsidP="00A23492">
            <w:pPr>
              <w:pStyle w:val="TAL"/>
              <w:rPr>
                <w:rFonts w:cs="Arial"/>
                <w:szCs w:val="18"/>
              </w:rPr>
            </w:pPr>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sidRPr="001D2CEF">
              <w:t> </w:t>
            </w:r>
            <w:r w:rsidRPr="001D2CEF">
              <w:rPr>
                <w:lang w:eastAsia="zh-CN"/>
              </w:rPr>
              <w:t>9.3.1.57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r w:rsidRPr="001D2CEF">
              <w:rPr>
                <w:rFonts w:cs="Arial"/>
                <w:szCs w:val="18"/>
              </w:rPr>
              <w:t>.</w:t>
            </w:r>
          </w:p>
          <w:p w14:paraId="0DB3CABB" w14:textId="77777777" w:rsidR="00A041AF" w:rsidRPr="001D2CEF" w:rsidRDefault="00A041AF" w:rsidP="00A23492">
            <w:pPr>
              <w:pStyle w:val="TAL"/>
              <w:rPr>
                <w:rFonts w:cs="Arial"/>
                <w:szCs w:val="18"/>
              </w:rPr>
            </w:pPr>
            <w:r w:rsidRPr="001D2CEF">
              <w:rPr>
                <w:rFonts w:cs="Arial"/>
                <w:szCs w:val="18"/>
              </w:rPr>
              <w:t>Pattern: '^[A-Fa-f0-9]+$'</w:t>
            </w:r>
          </w:p>
          <w:p w14:paraId="45752D18" w14:textId="77777777" w:rsidR="00A041AF" w:rsidRPr="001D2CEF" w:rsidRDefault="00A041AF" w:rsidP="00A23492">
            <w:pPr>
              <w:pStyle w:val="TAL"/>
            </w:pPr>
          </w:p>
          <w:p w14:paraId="3B4FBE4C" w14:textId="77777777" w:rsidR="00A041AF" w:rsidRPr="001D2CEF" w:rsidRDefault="00A041AF" w:rsidP="00A23492">
            <w:pPr>
              <w:pStyle w:val="TAL"/>
              <w:rPr>
                <w:lang w:eastAsia="zh-CN"/>
              </w:rPr>
            </w:pPr>
            <w:r w:rsidRPr="001D2CEF">
              <w:rPr>
                <w:lang w:eastAsia="zh-CN"/>
              </w:rPr>
              <w:t>Example:</w:t>
            </w:r>
          </w:p>
          <w:p w14:paraId="7D443582" w14:textId="77777777" w:rsidR="00A041AF" w:rsidRPr="001D2CEF" w:rsidRDefault="00A041AF" w:rsidP="00A23492">
            <w:pPr>
              <w:pStyle w:val="TAL"/>
              <w:rPr>
                <w:lang w:eastAsia="zh-CN"/>
              </w:rPr>
            </w:pPr>
            <w:r w:rsidRPr="001D2CEF">
              <w:rPr>
                <w:lang w:eastAsia="zh-CN"/>
              </w:rPr>
              <w:t>The N3IWF Id 0x5BD6 shall be encoded as "5BD6".</w:t>
            </w:r>
          </w:p>
        </w:tc>
      </w:tr>
      <w:tr w:rsidR="00A041AF" w:rsidRPr="001D2CEF" w14:paraId="69FDFB66" w14:textId="77777777" w:rsidTr="00A2349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8DD7982" w14:textId="77777777" w:rsidR="00A041AF" w:rsidRPr="001D2CEF" w:rsidRDefault="00A041AF" w:rsidP="00A23492">
            <w:pPr>
              <w:pStyle w:val="TAL"/>
              <w:rPr>
                <w:rFonts w:eastAsia="MS Mincho" w:cs="Arial"/>
                <w:lang w:eastAsia="ja-JP"/>
              </w:rPr>
            </w:pPr>
            <w:proofErr w:type="spellStart"/>
            <w:r>
              <w:rPr>
                <w:rFonts w:eastAsia="MS Mincho" w:cs="Arial"/>
                <w:lang w:val="en-US" w:eastAsia="ja-JP"/>
              </w:rPr>
              <w:t>WAgfId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38B1F22" w14:textId="77777777" w:rsidR="00A041AF" w:rsidRPr="001D2CEF" w:rsidRDefault="00A041AF" w:rsidP="00A23492">
            <w:pPr>
              <w:pStyle w:val="TAL"/>
            </w:pPr>
            <w:r>
              <w:t>string</w:t>
            </w:r>
          </w:p>
        </w:tc>
        <w:tc>
          <w:tcPr>
            <w:tcW w:w="2952" w:type="pct"/>
            <w:tcBorders>
              <w:top w:val="single" w:sz="4" w:space="0" w:color="auto"/>
              <w:left w:val="nil"/>
              <w:bottom w:val="single" w:sz="4" w:space="0" w:color="auto"/>
              <w:right w:val="single" w:sz="8" w:space="0" w:color="auto"/>
            </w:tcBorders>
          </w:tcPr>
          <w:p w14:paraId="7B3629F3" w14:textId="77777777" w:rsidR="00A041AF" w:rsidRPr="001D2CEF" w:rsidRDefault="00A041AF" w:rsidP="00A23492">
            <w:pPr>
              <w:pStyle w:val="TAL"/>
              <w:rPr>
                <w:rFonts w:cs="Arial"/>
                <w:szCs w:val="18"/>
              </w:rPr>
            </w:pPr>
            <w:r w:rsidRPr="001D2CEF">
              <w:rPr>
                <w:rFonts w:cs="Arial"/>
                <w:szCs w:val="18"/>
              </w:rPr>
              <w:t xml:space="preserve">This represents the identifier of the </w:t>
            </w:r>
            <w:r>
              <w:rPr>
                <w:rFonts w:cs="Arial"/>
                <w:lang w:eastAsia="ja-JP"/>
              </w:rPr>
              <w:t>W-AGF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Pr>
                <w:lang w:eastAsia="zh-CN"/>
              </w:rPr>
              <w:t>162</w:t>
            </w:r>
            <w:r w:rsidRPr="001D2CEF">
              <w:rPr>
                <w:lang w:eastAsia="zh-CN"/>
              </w:rPr>
              <w:t xml:space="preserve">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W-AGF</w:t>
            </w:r>
            <w:r w:rsidRPr="001D2CEF">
              <w:rPr>
                <w:lang w:eastAsia="zh-CN"/>
              </w:rPr>
              <w:t xml:space="preserve"> ID shall appear first in the string, and the character representing the 4 least significant bit of the </w:t>
            </w:r>
            <w:r>
              <w:rPr>
                <w:lang w:eastAsia="zh-CN"/>
              </w:rPr>
              <w:t>W-AGF</w:t>
            </w:r>
            <w:r w:rsidRPr="001D2CEF">
              <w:rPr>
                <w:lang w:eastAsia="zh-CN"/>
              </w:rPr>
              <w:t xml:space="preserve"> ID shall appear last in the string</w:t>
            </w:r>
            <w:r w:rsidRPr="001D2CEF">
              <w:rPr>
                <w:rFonts w:cs="Arial"/>
                <w:szCs w:val="18"/>
              </w:rPr>
              <w:t>.</w:t>
            </w:r>
          </w:p>
          <w:p w14:paraId="67F43DDF" w14:textId="77777777" w:rsidR="00A041AF" w:rsidRPr="001D2CEF" w:rsidRDefault="00A041AF" w:rsidP="00A23492">
            <w:pPr>
              <w:pStyle w:val="TAL"/>
              <w:rPr>
                <w:rFonts w:cs="Arial"/>
                <w:szCs w:val="18"/>
              </w:rPr>
            </w:pPr>
            <w:r w:rsidRPr="001D2CEF">
              <w:rPr>
                <w:rFonts w:cs="Arial"/>
                <w:szCs w:val="18"/>
              </w:rPr>
              <w:t>Pattern: '^[A-Fa-f0-9]+$'</w:t>
            </w:r>
          </w:p>
          <w:p w14:paraId="1FF671C0" w14:textId="77777777" w:rsidR="00A041AF" w:rsidRPr="001D2CEF" w:rsidRDefault="00A041AF" w:rsidP="00A23492">
            <w:pPr>
              <w:pStyle w:val="TAL"/>
            </w:pPr>
          </w:p>
          <w:p w14:paraId="4C768F24" w14:textId="77777777" w:rsidR="00A041AF" w:rsidRPr="001D2CEF" w:rsidRDefault="00A041AF" w:rsidP="00A23492">
            <w:pPr>
              <w:pStyle w:val="TAL"/>
              <w:rPr>
                <w:lang w:eastAsia="zh-CN"/>
              </w:rPr>
            </w:pPr>
            <w:r w:rsidRPr="001D2CEF">
              <w:rPr>
                <w:lang w:eastAsia="zh-CN"/>
              </w:rPr>
              <w:t>Example:</w:t>
            </w:r>
          </w:p>
          <w:p w14:paraId="7B5E4159" w14:textId="77777777" w:rsidR="00A041AF" w:rsidRPr="001D2CEF" w:rsidRDefault="00A041AF" w:rsidP="00A23492">
            <w:pPr>
              <w:pStyle w:val="TAL"/>
              <w:rPr>
                <w:rFonts w:cs="Arial"/>
                <w:szCs w:val="18"/>
              </w:rPr>
            </w:pPr>
            <w:r w:rsidRPr="001D2CEF">
              <w:rPr>
                <w:lang w:eastAsia="zh-CN"/>
              </w:rPr>
              <w:t xml:space="preserve">The </w:t>
            </w:r>
            <w:r>
              <w:rPr>
                <w:lang w:eastAsia="zh-CN"/>
              </w:rPr>
              <w:t>W-AGF</w:t>
            </w:r>
            <w:r w:rsidRPr="001D2CEF">
              <w:rPr>
                <w:lang w:eastAsia="zh-CN"/>
              </w:rPr>
              <w:t xml:space="preserve"> Id 0x5BD6 shall be encoded as "5BD6".</w:t>
            </w:r>
          </w:p>
        </w:tc>
      </w:tr>
      <w:tr w:rsidR="00A041AF" w:rsidRPr="001D2CEF" w14:paraId="1BFD861A" w14:textId="77777777" w:rsidTr="00A2349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A272DD" w14:textId="77777777" w:rsidR="00A041AF" w:rsidRPr="001D2CEF" w:rsidRDefault="00A041AF" w:rsidP="00A23492">
            <w:pPr>
              <w:pStyle w:val="TAL"/>
              <w:rPr>
                <w:rFonts w:eastAsia="MS Mincho" w:cs="Arial"/>
                <w:lang w:eastAsia="ja-JP"/>
              </w:rPr>
            </w:pPr>
            <w:proofErr w:type="spellStart"/>
            <w:r>
              <w:rPr>
                <w:rFonts w:eastAsia="MS Mincho" w:cs="Arial"/>
                <w:lang w:val="en-US" w:eastAsia="ja-JP"/>
              </w:rPr>
              <w:t>TngfId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61D56F6" w14:textId="77777777" w:rsidR="00A041AF" w:rsidRPr="001D2CEF" w:rsidRDefault="00A041AF" w:rsidP="00A23492">
            <w:pPr>
              <w:pStyle w:val="TAL"/>
            </w:pPr>
            <w:r>
              <w:t>string</w:t>
            </w:r>
          </w:p>
        </w:tc>
        <w:tc>
          <w:tcPr>
            <w:tcW w:w="2952" w:type="pct"/>
            <w:tcBorders>
              <w:top w:val="single" w:sz="4" w:space="0" w:color="auto"/>
              <w:left w:val="nil"/>
              <w:bottom w:val="single" w:sz="4" w:space="0" w:color="auto"/>
              <w:right w:val="single" w:sz="8" w:space="0" w:color="auto"/>
            </w:tcBorders>
          </w:tcPr>
          <w:p w14:paraId="4E9DEA91" w14:textId="77777777" w:rsidR="00A041AF" w:rsidRPr="001D2CEF" w:rsidRDefault="00A041AF" w:rsidP="00A23492">
            <w:pPr>
              <w:pStyle w:val="TAL"/>
              <w:rPr>
                <w:rFonts w:cs="Arial"/>
                <w:szCs w:val="18"/>
              </w:rPr>
            </w:pP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Pr>
                <w:lang w:eastAsia="zh-CN"/>
              </w:rPr>
              <w:t>161</w:t>
            </w:r>
            <w:r w:rsidRPr="001D2CEF">
              <w:rPr>
                <w:lang w:eastAsia="zh-CN"/>
              </w:rPr>
              <w:t xml:space="preserve">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TNGF</w:t>
            </w:r>
            <w:r w:rsidRPr="001D2CEF">
              <w:rPr>
                <w:lang w:eastAsia="zh-CN"/>
              </w:rPr>
              <w:t xml:space="preserve"> ID shall appear first in the string, and the character representing the 4 least significant bit of the </w:t>
            </w:r>
            <w:r>
              <w:rPr>
                <w:lang w:eastAsia="zh-CN"/>
              </w:rPr>
              <w:t>TNGF</w:t>
            </w:r>
            <w:r w:rsidRPr="001D2CEF">
              <w:rPr>
                <w:lang w:eastAsia="zh-CN"/>
              </w:rPr>
              <w:t xml:space="preserve"> ID shall appear last in the string</w:t>
            </w:r>
            <w:r w:rsidRPr="001D2CEF">
              <w:rPr>
                <w:rFonts w:cs="Arial"/>
                <w:szCs w:val="18"/>
              </w:rPr>
              <w:t>.</w:t>
            </w:r>
          </w:p>
          <w:p w14:paraId="1B3C964B" w14:textId="77777777" w:rsidR="00A041AF" w:rsidRPr="001D2CEF" w:rsidRDefault="00A041AF" w:rsidP="00A23492">
            <w:pPr>
              <w:pStyle w:val="TAL"/>
              <w:rPr>
                <w:rFonts w:cs="Arial"/>
                <w:szCs w:val="18"/>
              </w:rPr>
            </w:pPr>
            <w:r w:rsidRPr="001D2CEF">
              <w:rPr>
                <w:rFonts w:cs="Arial"/>
                <w:szCs w:val="18"/>
              </w:rPr>
              <w:t>Pattern: '^[A-Fa-f0-9]+$'</w:t>
            </w:r>
          </w:p>
          <w:p w14:paraId="7E5E7802" w14:textId="77777777" w:rsidR="00A041AF" w:rsidRPr="001D2CEF" w:rsidRDefault="00A041AF" w:rsidP="00A23492">
            <w:pPr>
              <w:pStyle w:val="TAL"/>
            </w:pPr>
          </w:p>
          <w:p w14:paraId="092EF0D9" w14:textId="77777777" w:rsidR="00A041AF" w:rsidRPr="001D2CEF" w:rsidRDefault="00A041AF" w:rsidP="00A23492">
            <w:pPr>
              <w:pStyle w:val="TAL"/>
              <w:rPr>
                <w:lang w:eastAsia="zh-CN"/>
              </w:rPr>
            </w:pPr>
            <w:r w:rsidRPr="001D2CEF">
              <w:rPr>
                <w:lang w:eastAsia="zh-CN"/>
              </w:rPr>
              <w:t>Example:</w:t>
            </w:r>
          </w:p>
          <w:p w14:paraId="68DA5BB8" w14:textId="77777777" w:rsidR="00A041AF" w:rsidRPr="001D2CEF" w:rsidRDefault="00A041AF" w:rsidP="00A23492">
            <w:pPr>
              <w:pStyle w:val="TAL"/>
              <w:rPr>
                <w:rFonts w:cs="Arial"/>
                <w:szCs w:val="18"/>
              </w:rPr>
            </w:pPr>
            <w:r w:rsidRPr="001D2CEF">
              <w:rPr>
                <w:lang w:eastAsia="zh-CN"/>
              </w:rPr>
              <w:t xml:space="preserve">The </w:t>
            </w:r>
            <w:r>
              <w:rPr>
                <w:lang w:eastAsia="zh-CN"/>
              </w:rPr>
              <w:t>TNGF</w:t>
            </w:r>
            <w:r w:rsidRPr="001D2CEF">
              <w:rPr>
                <w:lang w:eastAsia="zh-CN"/>
              </w:rPr>
              <w:t xml:space="preserve"> Id 0x5BD6 shall be encoded as "5BD6".</w:t>
            </w:r>
          </w:p>
        </w:tc>
      </w:tr>
      <w:tr w:rsidR="00A041AF" w:rsidRPr="001D2CEF" w14:paraId="38E41AF3" w14:textId="77777777" w:rsidTr="00A2349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0E4845" w14:textId="77777777" w:rsidR="00A041AF" w:rsidRPr="001D2CEF" w:rsidRDefault="00A041AF" w:rsidP="00A23492">
            <w:pPr>
              <w:pStyle w:val="TAL"/>
            </w:pPr>
            <w:proofErr w:type="spellStart"/>
            <w:r w:rsidRPr="001D2CEF">
              <w:t>NgeNbId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6F75B15" w14:textId="77777777" w:rsidR="00A041AF" w:rsidRPr="001D2CEF" w:rsidRDefault="00A041AF" w:rsidP="00A23492">
            <w:pPr>
              <w:pStyle w:val="TAL"/>
            </w:pPr>
            <w:r w:rsidRPr="001D2CEF">
              <w:t>string</w:t>
            </w:r>
          </w:p>
        </w:tc>
        <w:tc>
          <w:tcPr>
            <w:tcW w:w="2952" w:type="pct"/>
            <w:tcBorders>
              <w:top w:val="single" w:sz="4" w:space="0" w:color="auto"/>
              <w:left w:val="nil"/>
              <w:bottom w:val="single" w:sz="4" w:space="0" w:color="auto"/>
              <w:right w:val="single" w:sz="8" w:space="0" w:color="auto"/>
            </w:tcBorders>
          </w:tcPr>
          <w:p w14:paraId="5A6DEA34" w14:textId="77777777" w:rsidR="00A041AF" w:rsidRPr="001D2CEF" w:rsidRDefault="00A041AF" w:rsidP="00A23492">
            <w:pPr>
              <w:pStyle w:val="TAL"/>
              <w:rPr>
                <w:rFonts w:cs="Arial"/>
                <w:szCs w:val="18"/>
              </w:rPr>
            </w:pPr>
            <w:r w:rsidRPr="001D2CEF">
              <w:rPr>
                <w:rFonts w:cs="Arial"/>
                <w:szCs w:val="18"/>
              </w:rPr>
              <w:t>This represents the identifier of the ng-</w:t>
            </w:r>
            <w:proofErr w:type="spellStart"/>
            <w:r w:rsidRPr="001D2CEF">
              <w:rPr>
                <w:rFonts w:cs="Arial"/>
                <w:szCs w:val="18"/>
              </w:rPr>
              <w:t>eNB</w:t>
            </w:r>
            <w:proofErr w:type="spellEnd"/>
            <w:r w:rsidRPr="001D2CEF">
              <w:rPr>
                <w:rFonts w:cs="Arial"/>
                <w:szCs w:val="18"/>
              </w:rPr>
              <w:t xml:space="preserve"> ID as specified in </w:t>
            </w:r>
            <w:r w:rsidRPr="001D2CEF">
              <w:rPr>
                <w:lang w:eastAsia="zh-CN"/>
              </w:rPr>
              <w:t>clause</w:t>
            </w:r>
            <w:r w:rsidRPr="001D2CEF">
              <w:t> </w:t>
            </w:r>
            <w:r w:rsidRPr="001D2CEF">
              <w:rPr>
                <w:lang w:eastAsia="zh-CN"/>
              </w:rPr>
              <w:t>9.3.1.8 of 3GPP TS 38.413 [11]</w:t>
            </w:r>
            <w:r w:rsidRPr="001D2CEF">
              <w:rPr>
                <w:rFonts w:cs="Arial"/>
                <w:szCs w:val="18"/>
              </w:rPr>
              <w:t>.</w:t>
            </w:r>
          </w:p>
          <w:p w14:paraId="45BEA1DC" w14:textId="77777777" w:rsidR="00A041AF" w:rsidRPr="001D2CEF" w:rsidRDefault="00A041AF" w:rsidP="00A23492">
            <w:pPr>
              <w:pStyle w:val="TAL"/>
              <w:rPr>
                <w:rFonts w:cs="Arial"/>
                <w:szCs w:val="18"/>
              </w:rPr>
            </w:pPr>
          </w:p>
          <w:p w14:paraId="3D544E03" w14:textId="77777777" w:rsidR="00A041AF" w:rsidRPr="001D2CEF" w:rsidRDefault="00A041AF" w:rsidP="00A23492">
            <w:pPr>
              <w:pStyle w:val="TAL"/>
              <w:rPr>
                <w:rFonts w:cs="Arial"/>
                <w:szCs w:val="18"/>
              </w:rPr>
            </w:pPr>
            <w:r w:rsidRPr="001D2CEF">
              <w:rPr>
                <w:rFonts w:cs="Arial"/>
                <w:szCs w:val="18"/>
              </w:rPr>
              <w:t>The string shall be formatted with following pattern:</w:t>
            </w:r>
          </w:p>
          <w:p w14:paraId="6641A1CE" w14:textId="77777777" w:rsidR="00A041AF" w:rsidRPr="001D2CEF" w:rsidRDefault="00A041AF" w:rsidP="00A23492">
            <w:pPr>
              <w:pStyle w:val="TAL"/>
              <w:rPr>
                <w:rFonts w:cs="Arial"/>
                <w:szCs w:val="18"/>
              </w:rPr>
            </w:pPr>
            <w:bookmarkStart w:id="28" w:name="_PERM_MCCTEMPBM_CRPT84370014___5"/>
            <w:r w:rsidRPr="001D2CEF">
              <w:rPr>
                <w:rFonts w:cs="Arial"/>
                <w:szCs w:val="18"/>
              </w:rPr>
              <w:t>Pattern: '^('</w:t>
            </w:r>
            <w:proofErr w:type="spellStart"/>
            <w:r w:rsidRPr="001D2CEF">
              <w:rPr>
                <w:rFonts w:cs="Arial"/>
                <w:szCs w:val="18"/>
              </w:rPr>
              <w:t>MacroNG</w:t>
            </w:r>
            <w:r w:rsidRPr="00E92CBF">
              <w:rPr>
                <w:color w:val="000000"/>
              </w:rPr>
              <w:t>eNB</w:t>
            </w:r>
            <w:proofErr w:type="spellEnd"/>
            <w:r w:rsidRPr="001D2CEF">
              <w:rPr>
                <w:rFonts w:cs="Arial"/>
                <w:szCs w:val="18"/>
              </w:rPr>
              <w:t>-[A-Fa-f0-9]{5}|</w:t>
            </w:r>
          </w:p>
          <w:p w14:paraId="7EE93812" w14:textId="77777777" w:rsidR="00A041AF" w:rsidRPr="001D2CEF" w:rsidRDefault="00A041AF" w:rsidP="00A23492">
            <w:pPr>
              <w:pStyle w:val="TAL"/>
              <w:rPr>
                <w:rFonts w:cs="Arial"/>
                <w:szCs w:val="18"/>
              </w:rPr>
            </w:pPr>
            <w:r w:rsidRPr="001D2CEF">
              <w:rPr>
                <w:rFonts w:cs="Arial"/>
                <w:szCs w:val="18"/>
              </w:rPr>
              <w:t xml:space="preserve"> </w:t>
            </w:r>
            <w:proofErr w:type="spellStart"/>
            <w:r w:rsidRPr="001D2CEF">
              <w:rPr>
                <w:rFonts w:cs="Arial"/>
                <w:szCs w:val="18"/>
              </w:rPr>
              <w:t>LMacroNG</w:t>
            </w:r>
            <w:r w:rsidRPr="00E92CBF">
              <w:rPr>
                <w:color w:val="000000"/>
              </w:rPr>
              <w:t>eNB</w:t>
            </w:r>
            <w:proofErr w:type="spellEnd"/>
            <w:r w:rsidRPr="001D2CEF">
              <w:rPr>
                <w:rFonts w:cs="Arial"/>
                <w:szCs w:val="18"/>
              </w:rPr>
              <w:t>-[A-Fa-f0-9]{6}|</w:t>
            </w:r>
          </w:p>
          <w:bookmarkEnd w:id="28"/>
          <w:p w14:paraId="5418FB61" w14:textId="77777777" w:rsidR="00A041AF" w:rsidRPr="001D2CEF" w:rsidRDefault="00A041AF" w:rsidP="00A23492">
            <w:pPr>
              <w:pStyle w:val="TAL"/>
              <w:rPr>
                <w:rFonts w:cs="Arial"/>
                <w:szCs w:val="18"/>
              </w:rPr>
            </w:pPr>
            <w:r w:rsidRPr="001D2CEF">
              <w:rPr>
                <w:rFonts w:cs="Arial"/>
                <w:szCs w:val="18"/>
              </w:rPr>
              <w:t xml:space="preserve"> </w:t>
            </w:r>
            <w:proofErr w:type="spellStart"/>
            <w:r w:rsidRPr="001D2CEF">
              <w:rPr>
                <w:rFonts w:cs="Arial"/>
                <w:szCs w:val="18"/>
              </w:rPr>
              <w:t>SMacroNGeNB</w:t>
            </w:r>
            <w:proofErr w:type="spellEnd"/>
            <w:r w:rsidRPr="001D2CEF">
              <w:rPr>
                <w:rFonts w:cs="Arial"/>
                <w:szCs w:val="18"/>
              </w:rPr>
              <w:t>-[A-Fa-f0-9]{5})$'</w:t>
            </w:r>
          </w:p>
          <w:p w14:paraId="5D70A75B" w14:textId="77777777" w:rsidR="00A041AF" w:rsidRPr="001D2CEF" w:rsidRDefault="00A041AF" w:rsidP="00A23492">
            <w:pPr>
              <w:pStyle w:val="TAL"/>
              <w:rPr>
                <w:rFonts w:cs="Arial"/>
                <w:szCs w:val="18"/>
              </w:rPr>
            </w:pPr>
          </w:p>
          <w:p w14:paraId="45D13635" w14:textId="77777777" w:rsidR="00A041AF" w:rsidRPr="001D2CEF" w:rsidRDefault="00A041AF" w:rsidP="00A23492">
            <w:pPr>
              <w:pStyle w:val="TAL"/>
              <w:rPr>
                <w:lang w:eastAsia="zh-CN"/>
              </w:rPr>
            </w:pPr>
            <w:r w:rsidRPr="001D2CEF">
              <w:rPr>
                <w:rFonts w:cs="Arial"/>
                <w:szCs w:val="18"/>
              </w:rPr>
              <w:t xml:space="preserve">The value of </w:t>
            </w:r>
            <w:r w:rsidRPr="001D2CEF">
              <w:rPr>
                <w:lang w:eastAsia="zh-CN"/>
              </w:rPr>
              <w:t xml:space="preserve">the </w:t>
            </w:r>
            <w:r w:rsidRPr="001D2CEF">
              <w:rPr>
                <w:rFonts w:cs="Arial"/>
                <w:szCs w:val="18"/>
              </w:rPr>
              <w:t>ng-</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be encoded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r w:rsidRPr="001D2CEF">
              <w:rPr>
                <w:rFonts w:cs="Arial"/>
                <w:szCs w:val="18"/>
              </w:rPr>
              <w:t>ng-</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appear first in the string, and the character representing the 4 least significant bit of the </w:t>
            </w:r>
            <w:r w:rsidRPr="001D2CEF">
              <w:rPr>
                <w:rFonts w:cs="Arial"/>
                <w:szCs w:val="18"/>
              </w:rPr>
              <w:t>ng-</w:t>
            </w:r>
            <w:proofErr w:type="spellStart"/>
            <w:r w:rsidRPr="001D2CEF">
              <w:rPr>
                <w:rFonts w:cs="Arial"/>
                <w:szCs w:val="18"/>
              </w:rPr>
              <w:t>eNB</w:t>
            </w:r>
            <w:proofErr w:type="spellEnd"/>
            <w:r w:rsidRPr="001D2CEF">
              <w:rPr>
                <w:rFonts w:cs="Arial"/>
                <w:szCs w:val="18"/>
              </w:rPr>
              <w:t xml:space="preserve"> ID </w:t>
            </w:r>
            <w:r w:rsidRPr="001D2CEF">
              <w:rPr>
                <w:lang w:eastAsia="zh-CN"/>
              </w:rPr>
              <w:t>(to form a nibble) shall appear last in the string.</w:t>
            </w:r>
          </w:p>
          <w:p w14:paraId="06197B87" w14:textId="77777777" w:rsidR="00A041AF" w:rsidRPr="001D2CEF" w:rsidRDefault="00A041AF" w:rsidP="00A23492">
            <w:pPr>
              <w:pStyle w:val="TAL"/>
              <w:rPr>
                <w:rFonts w:cs="Arial"/>
                <w:szCs w:val="18"/>
              </w:rPr>
            </w:pPr>
          </w:p>
          <w:p w14:paraId="1AA4AF94" w14:textId="77777777" w:rsidR="00A041AF" w:rsidRPr="001D2CEF" w:rsidRDefault="00A041AF" w:rsidP="00A23492">
            <w:pPr>
              <w:pStyle w:val="TAL"/>
              <w:rPr>
                <w:rFonts w:cs="Arial"/>
                <w:szCs w:val="18"/>
              </w:rPr>
            </w:pPr>
            <w:r w:rsidRPr="001D2CEF">
              <w:rPr>
                <w:rFonts w:cs="Arial"/>
                <w:szCs w:val="18"/>
              </w:rPr>
              <w:t>Examples:</w:t>
            </w:r>
          </w:p>
          <w:p w14:paraId="3AF089D2" w14:textId="77777777" w:rsidR="00A041AF" w:rsidRPr="001D2CEF" w:rsidRDefault="00A041AF" w:rsidP="00A23492">
            <w:pPr>
              <w:pStyle w:val="TAL"/>
              <w:rPr>
                <w:lang w:eastAsia="zh-CN"/>
              </w:rPr>
            </w:pPr>
            <w:r w:rsidRPr="001D2CEF">
              <w:rPr>
                <w:rFonts w:cs="Arial"/>
                <w:szCs w:val="18"/>
              </w:rPr>
              <w:t>" SMacroNGeNB-34B89" indicates a Short Macro NG-</w:t>
            </w:r>
            <w:proofErr w:type="spellStart"/>
            <w:r w:rsidRPr="001D2CEF">
              <w:rPr>
                <w:rFonts w:cs="Arial"/>
                <w:szCs w:val="18"/>
              </w:rPr>
              <w:t>eNB</w:t>
            </w:r>
            <w:proofErr w:type="spellEnd"/>
            <w:r w:rsidRPr="001D2CEF">
              <w:rPr>
                <w:rFonts w:cs="Arial"/>
                <w:szCs w:val="18"/>
              </w:rPr>
              <w:t xml:space="preserve"> ID with value 0x34B89.</w:t>
            </w:r>
          </w:p>
        </w:tc>
      </w:tr>
      <w:tr w:rsidR="00A041AF" w:rsidRPr="001D2CEF" w14:paraId="0F4EEECA" w14:textId="77777777" w:rsidTr="00A2349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1EAB811" w14:textId="77777777" w:rsidR="00A041AF" w:rsidRPr="001D2CEF" w:rsidRDefault="00A041AF" w:rsidP="00A23492">
            <w:pPr>
              <w:pStyle w:val="TAL"/>
            </w:pPr>
            <w:proofErr w:type="spellStart"/>
            <w:r w:rsidRPr="001D2CEF">
              <w:lastRenderedPageBreak/>
              <w:t>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4A42B35" w14:textId="77777777" w:rsidR="00A041AF" w:rsidRPr="001D2CEF" w:rsidRDefault="00A041AF" w:rsidP="00A23492">
            <w:pPr>
              <w:pStyle w:val="TAL"/>
            </w:pPr>
            <w:r w:rsidRPr="001D2CEF">
              <w:t>string</w:t>
            </w:r>
          </w:p>
        </w:tc>
        <w:tc>
          <w:tcPr>
            <w:tcW w:w="2952" w:type="pct"/>
            <w:tcBorders>
              <w:top w:val="single" w:sz="4" w:space="0" w:color="auto"/>
              <w:left w:val="nil"/>
              <w:bottom w:val="single" w:sz="4" w:space="0" w:color="auto"/>
              <w:right w:val="single" w:sz="8" w:space="0" w:color="auto"/>
            </w:tcBorders>
          </w:tcPr>
          <w:p w14:paraId="691A7195" w14:textId="77777777" w:rsidR="00A041AF" w:rsidRPr="001D2CEF" w:rsidRDefault="00A041AF" w:rsidP="00A23492">
            <w:pPr>
              <w:pStyle w:val="TAL"/>
              <w:rPr>
                <w:rFonts w:cs="Arial"/>
                <w:szCs w:val="18"/>
              </w:rPr>
            </w:pPr>
            <w:r w:rsidRPr="001D2CEF">
              <w:rPr>
                <w:rFonts w:cs="Arial"/>
                <w:szCs w:val="18"/>
              </w:rPr>
              <w:t>This represents the Network Identifier, which together with a PLMN ID is used to identify an SNPN (see 3GPP TS 23.003 [7] and 3GPP TS 23.501 [8] clause</w:t>
            </w:r>
            <w:r>
              <w:rPr>
                <w:rFonts w:cs="Arial"/>
                <w:szCs w:val="18"/>
              </w:rPr>
              <w:t> </w:t>
            </w:r>
            <w:r w:rsidRPr="001D2CEF">
              <w:rPr>
                <w:rFonts w:cs="Arial"/>
                <w:szCs w:val="18"/>
              </w:rPr>
              <w:t>5.30.2.1).</w:t>
            </w:r>
          </w:p>
          <w:p w14:paraId="36845F75" w14:textId="77777777" w:rsidR="00A041AF" w:rsidRPr="001D2CEF" w:rsidRDefault="00A041AF" w:rsidP="00A23492">
            <w:pPr>
              <w:pStyle w:val="TAL"/>
              <w:rPr>
                <w:rFonts w:cs="Arial"/>
                <w:szCs w:val="18"/>
              </w:rPr>
            </w:pPr>
            <w:r w:rsidRPr="001D2CEF">
              <w:rPr>
                <w:lang w:eastAsia="zh-CN"/>
              </w:rPr>
              <w:t xml:space="preserve">Pattern: </w:t>
            </w:r>
            <w:r w:rsidRPr="001D2CEF">
              <w:rPr>
                <w:rFonts w:cs="Arial"/>
                <w:szCs w:val="18"/>
              </w:rPr>
              <w:t>'^[A-Fa-f0-9]{11}$'</w:t>
            </w:r>
          </w:p>
        </w:tc>
      </w:tr>
      <w:tr w:rsidR="00A041AF" w:rsidRPr="001D2CEF" w14:paraId="382DF409" w14:textId="77777777" w:rsidTr="00A2349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22B6258" w14:textId="77777777" w:rsidR="00A041AF" w:rsidRPr="001D2CEF" w:rsidRDefault="00A041AF" w:rsidP="00A23492">
            <w:pPr>
              <w:pStyle w:val="TAL"/>
            </w:pPr>
            <w:proofErr w:type="spellStart"/>
            <w:r w:rsidRPr="001D2CEF">
              <w:t>NidRm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568B531" w14:textId="77777777" w:rsidR="00A041AF" w:rsidRPr="001D2CEF" w:rsidRDefault="00A041AF" w:rsidP="00A23492">
            <w:pPr>
              <w:pStyle w:val="TAL"/>
            </w:pPr>
            <w:r w:rsidRPr="001D2CEF">
              <w:t>string</w:t>
            </w:r>
          </w:p>
        </w:tc>
        <w:tc>
          <w:tcPr>
            <w:tcW w:w="2952" w:type="pct"/>
            <w:tcBorders>
              <w:top w:val="single" w:sz="4" w:space="0" w:color="auto"/>
              <w:left w:val="nil"/>
              <w:bottom w:val="single" w:sz="4" w:space="0" w:color="auto"/>
              <w:right w:val="single" w:sz="8" w:space="0" w:color="auto"/>
            </w:tcBorders>
          </w:tcPr>
          <w:p w14:paraId="0CFBEFDF" w14:textId="77777777" w:rsidR="00A041AF" w:rsidRPr="001D2CEF" w:rsidRDefault="00A041AF" w:rsidP="00A23492">
            <w:pPr>
              <w:pStyle w:val="TAL"/>
              <w:rPr>
                <w:rFonts w:cs="Arial"/>
                <w:szCs w:val="18"/>
              </w:rPr>
            </w:pPr>
            <w:r w:rsidRPr="001D2CEF">
              <w:t>This data type is defined in the same way as the "</w:t>
            </w:r>
            <w:proofErr w:type="spellStart"/>
            <w:r w:rsidRPr="001D2CEF">
              <w:t>Nid</w:t>
            </w:r>
            <w:proofErr w:type="spellEnd"/>
            <w:r w:rsidRPr="001D2CEF">
              <w:t xml:space="preserve">" data type, but with the </w:t>
            </w:r>
            <w:proofErr w:type="spellStart"/>
            <w:r w:rsidRPr="001D2CEF">
              <w:t>OpenAPI</w:t>
            </w:r>
            <w:proofErr w:type="spellEnd"/>
            <w:r w:rsidRPr="001D2CEF">
              <w:t xml:space="preserve"> "nullable: true" property.</w:t>
            </w:r>
          </w:p>
        </w:tc>
      </w:tr>
      <w:tr w:rsidR="00A041AF" w:rsidRPr="001D2CEF" w14:paraId="5D95940D" w14:textId="77777777" w:rsidTr="00A2349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5F7D5AF" w14:textId="77777777" w:rsidR="00A041AF" w:rsidRPr="001D2CEF" w:rsidRDefault="00A041AF" w:rsidP="00A23492">
            <w:pPr>
              <w:pStyle w:val="TAL"/>
            </w:pPr>
            <w:proofErr w:type="spellStart"/>
            <w:r w:rsidRPr="001D2CEF">
              <w:t>NfSetId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FCD814E" w14:textId="77777777" w:rsidR="00A041AF" w:rsidRPr="001D2CEF" w:rsidRDefault="00A041AF" w:rsidP="00A23492">
            <w:pPr>
              <w:pStyle w:val="TAL"/>
            </w:pPr>
            <w:r w:rsidRPr="001D2CEF">
              <w:t>string</w:t>
            </w:r>
          </w:p>
        </w:tc>
        <w:tc>
          <w:tcPr>
            <w:tcW w:w="2952" w:type="pct"/>
            <w:tcBorders>
              <w:top w:val="single" w:sz="4" w:space="0" w:color="auto"/>
              <w:left w:val="nil"/>
              <w:bottom w:val="single" w:sz="4" w:space="0" w:color="auto"/>
              <w:right w:val="single" w:sz="8" w:space="0" w:color="auto"/>
            </w:tcBorders>
          </w:tcPr>
          <w:p w14:paraId="29E641F0" w14:textId="77777777" w:rsidR="00A041AF" w:rsidRPr="001D2CEF" w:rsidRDefault="00A041AF" w:rsidP="00A23492">
            <w:pPr>
              <w:pStyle w:val="TAL"/>
            </w:pPr>
            <w:r w:rsidRPr="001D2CEF">
              <w:rPr>
                <w:rFonts w:cs="Arial"/>
                <w:szCs w:val="18"/>
              </w:rPr>
              <w:t>NF Set Identifier (see clause</w:t>
            </w:r>
            <w:r>
              <w:rPr>
                <w:rFonts w:cs="Arial"/>
                <w:szCs w:val="18"/>
              </w:rPr>
              <w:t> </w:t>
            </w:r>
            <w:r w:rsidRPr="001D2CEF">
              <w:rPr>
                <w:rFonts w:cs="Arial"/>
                <w:szCs w:val="18"/>
              </w:rPr>
              <w:t xml:space="preserve">28.12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017C5B4C" w14:textId="77777777" w:rsidR="00A041AF" w:rsidRPr="001D2CEF" w:rsidRDefault="00A041AF" w:rsidP="00A23492">
            <w:pPr>
              <w:pStyle w:val="TAL"/>
            </w:pPr>
          </w:p>
          <w:p w14:paraId="1AC7348D" w14:textId="77777777" w:rsidR="00A041AF" w:rsidRDefault="00A041AF" w:rsidP="00A23492">
            <w:pPr>
              <w:pStyle w:val="TAL"/>
              <w:ind w:left="284"/>
            </w:pPr>
            <w:bookmarkStart w:id="29" w:name="_PERM_MCCTEMPBM_CRPT84370015___2"/>
            <w:r w:rsidRPr="001D2CEF">
              <w:t>" set&lt;Set ID&gt;.&lt;</w:t>
            </w:r>
            <w:proofErr w:type="spellStart"/>
            <w:r w:rsidRPr="001D2CEF">
              <w:t>nftype</w:t>
            </w:r>
            <w:proofErr w:type="spellEnd"/>
            <w:r w:rsidRPr="001D2CEF">
              <w:t>&gt;set.5gc.mnc&lt;MNC&gt;.mcc&lt;MCC&gt;"</w:t>
            </w:r>
            <w:r>
              <w:t>, or</w:t>
            </w:r>
          </w:p>
          <w:p w14:paraId="6737B2B4" w14:textId="77777777" w:rsidR="00A041AF" w:rsidRPr="001D2CEF" w:rsidRDefault="00A041AF" w:rsidP="00A23492">
            <w:pPr>
              <w:pStyle w:val="TAL"/>
              <w:ind w:left="284"/>
            </w:pPr>
            <w:r>
              <w:t>"</w:t>
            </w:r>
            <w:r w:rsidRPr="00BF2555">
              <w:t>set&lt;</w:t>
            </w:r>
            <w:proofErr w:type="spellStart"/>
            <w:r w:rsidRPr="00BF2555">
              <w:t>SetID</w:t>
            </w:r>
            <w:proofErr w:type="spellEnd"/>
            <w:r w:rsidRPr="00BF2555">
              <w:t>&gt;.&lt;</w:t>
            </w:r>
            <w:proofErr w:type="spellStart"/>
            <w:r>
              <w:t>NFT</w:t>
            </w:r>
            <w:r w:rsidRPr="00BF2555">
              <w:t>ype</w:t>
            </w:r>
            <w:proofErr w:type="spellEnd"/>
            <w:r w:rsidRPr="00BF2555">
              <w:t>&gt;set.5gc.</w:t>
            </w:r>
            <w:r>
              <w:t>nid&lt;NID&gt;.</w:t>
            </w:r>
            <w:proofErr w:type="spellStart"/>
            <w:r w:rsidRPr="00BF2555">
              <w:t>mnc</w:t>
            </w:r>
            <w:proofErr w:type="spellEnd"/>
            <w:r w:rsidRPr="00BF2555">
              <w:t>&lt;MNC&gt;.mcc&lt;MCC&gt;</w:t>
            </w:r>
            <w:r>
              <w:t>"</w:t>
            </w:r>
          </w:p>
          <w:bookmarkEnd w:id="29"/>
          <w:p w14:paraId="5ECF928C" w14:textId="77777777" w:rsidR="00A041AF" w:rsidRPr="001D2CEF" w:rsidRDefault="00A041AF" w:rsidP="00A23492">
            <w:pPr>
              <w:pStyle w:val="TAL"/>
              <w:rPr>
                <w:rFonts w:cs="Arial"/>
                <w:szCs w:val="18"/>
              </w:rPr>
            </w:pPr>
          </w:p>
          <w:p w14:paraId="5C35DD46" w14:textId="77777777" w:rsidR="00A041AF" w:rsidRPr="001D2CEF" w:rsidRDefault="00A041AF" w:rsidP="00A23492">
            <w:pPr>
              <w:pStyle w:val="TAL"/>
              <w:rPr>
                <w:rFonts w:cs="Arial"/>
                <w:szCs w:val="18"/>
              </w:rPr>
            </w:pPr>
            <w:r w:rsidRPr="001D2CEF">
              <w:rPr>
                <w:rFonts w:cs="Arial"/>
                <w:szCs w:val="18"/>
              </w:rPr>
              <w:t>with</w:t>
            </w:r>
          </w:p>
          <w:p w14:paraId="1976AD29" w14:textId="77777777" w:rsidR="00A041AF" w:rsidRPr="001D2CEF" w:rsidRDefault="00A041AF" w:rsidP="00A23492">
            <w:pPr>
              <w:pStyle w:val="TAL"/>
              <w:ind w:left="284"/>
              <w:rPr>
                <w:rFonts w:cs="Arial"/>
                <w:szCs w:val="18"/>
              </w:rPr>
            </w:pPr>
            <w:bookmarkStart w:id="30" w:name="_PERM_MCCTEMPBM_CRPT84370016___2"/>
            <w:r w:rsidRPr="001D2CEF">
              <w:rPr>
                <w:rFonts w:cs="Arial"/>
                <w:szCs w:val="18"/>
              </w:rPr>
              <w:t>&lt;MCC&gt; encoded as defined in clause</w:t>
            </w:r>
            <w:r>
              <w:rPr>
                <w:rFonts w:cs="Arial"/>
                <w:szCs w:val="18"/>
              </w:rPr>
              <w:t> </w:t>
            </w:r>
            <w:r w:rsidRPr="001D2CEF">
              <w:rPr>
                <w:rFonts w:cs="Arial"/>
                <w:szCs w:val="18"/>
              </w:rPr>
              <w:t>5.4.2</w:t>
            </w:r>
            <w:r>
              <w:rPr>
                <w:rFonts w:cs="Arial"/>
                <w:szCs w:val="18"/>
              </w:rPr>
              <w:t xml:space="preserve"> ("</w:t>
            </w:r>
            <w:proofErr w:type="spellStart"/>
            <w:r>
              <w:rPr>
                <w:rFonts w:cs="Arial"/>
                <w:szCs w:val="18"/>
              </w:rPr>
              <w:t>Mcc</w:t>
            </w:r>
            <w:proofErr w:type="spellEnd"/>
            <w:r>
              <w:rPr>
                <w:rFonts w:cs="Arial"/>
                <w:szCs w:val="18"/>
              </w:rPr>
              <w:t>" data type definition)</w:t>
            </w:r>
          </w:p>
          <w:p w14:paraId="78DDB27E" w14:textId="77777777" w:rsidR="00A041AF" w:rsidRPr="001D2CEF" w:rsidRDefault="00A041AF" w:rsidP="00A23492">
            <w:pPr>
              <w:pStyle w:val="TAL"/>
              <w:ind w:left="284"/>
              <w:rPr>
                <w:rFonts w:cs="Arial"/>
                <w:szCs w:val="18"/>
              </w:rPr>
            </w:pPr>
            <w:r w:rsidRPr="001D2CEF">
              <w:rPr>
                <w:rFonts w:cs="Arial"/>
                <w:szCs w:val="18"/>
              </w:rPr>
              <w:br/>
              <w:t xml:space="preserve">&lt;MNC&gt; </w:t>
            </w:r>
            <w:r w:rsidRPr="007F38AD">
              <w:rPr>
                <w:rFonts w:cs="Arial"/>
                <w:szCs w:val="18"/>
              </w:rPr>
              <w:t>encoding the Mobile Network Code part of the PLMN, comprising 3 digits. If there are only 2 significant digits in the MNC, one "0" digit shall be inserted at the left side to fill the 3 digits coding of MNC.</w:t>
            </w:r>
            <w:r>
              <w:rPr>
                <w:rFonts w:cs="Arial"/>
                <w:szCs w:val="18"/>
              </w:rPr>
              <w:t xml:space="preserve">  </w:t>
            </w:r>
            <w:r w:rsidRPr="007F38AD">
              <w:rPr>
                <w:rFonts w:cs="Arial"/>
                <w:szCs w:val="18"/>
              </w:rPr>
              <w:t>Pattern: '^[0-9]{3}$</w:t>
            </w:r>
          </w:p>
          <w:p w14:paraId="6C15793E" w14:textId="77777777" w:rsidR="00A041AF" w:rsidRPr="001D2CEF" w:rsidRDefault="00A041AF" w:rsidP="00A23492">
            <w:pPr>
              <w:pStyle w:val="TAL"/>
              <w:ind w:left="284"/>
              <w:rPr>
                <w:rFonts w:cs="Arial"/>
                <w:szCs w:val="18"/>
              </w:rPr>
            </w:pPr>
            <w:r w:rsidRPr="001D2CEF">
              <w:rPr>
                <w:rFonts w:cs="Arial"/>
                <w:szCs w:val="18"/>
              </w:rPr>
              <w:br/>
              <w:t>&lt;</w:t>
            </w:r>
            <w:proofErr w:type="spellStart"/>
            <w:r w:rsidRPr="001D2CEF">
              <w:rPr>
                <w:rFonts w:cs="Arial"/>
                <w:szCs w:val="18"/>
              </w:rPr>
              <w:t>NFType</w:t>
            </w:r>
            <w:proofErr w:type="spellEnd"/>
            <w:r w:rsidRPr="001D2CEF">
              <w:rPr>
                <w:rFonts w:cs="Arial"/>
                <w:szCs w:val="18"/>
              </w:rPr>
              <w:t xml:space="preserve">&gt; encoded as a value defined in </w:t>
            </w:r>
            <w:r w:rsidRPr="001D2CEF">
              <w:rPr>
                <w:noProof/>
              </w:rPr>
              <w:t>Table </w:t>
            </w:r>
            <w:r w:rsidRPr="001D2CEF">
              <w:t>6.1.6.3.3-1 of</w:t>
            </w:r>
            <w:r w:rsidRPr="001D2CEF">
              <w:rPr>
                <w:rFonts w:cs="Arial"/>
                <w:szCs w:val="18"/>
              </w:rPr>
              <w:t xml:space="preserve"> 3GPP TS 29.5</w:t>
            </w:r>
            <w:r w:rsidRPr="001D2CEF">
              <w:rPr>
                <w:rFonts w:cs="Arial" w:hint="eastAsia"/>
                <w:szCs w:val="18"/>
                <w:lang w:eastAsia="zh-CN"/>
              </w:rPr>
              <w:t>10</w:t>
            </w:r>
            <w:r w:rsidRPr="001D2CEF">
              <w:rPr>
                <w:rFonts w:cs="Arial"/>
                <w:szCs w:val="18"/>
              </w:rPr>
              <w:t> [29] but with lower case characters</w:t>
            </w:r>
          </w:p>
          <w:p w14:paraId="0ED927E7" w14:textId="77777777" w:rsidR="00A041AF" w:rsidRPr="001D2CEF" w:rsidRDefault="00A041AF" w:rsidP="00A23492">
            <w:pPr>
              <w:pStyle w:val="TAL"/>
              <w:ind w:left="284"/>
            </w:pPr>
            <w:r w:rsidRPr="001D2CEF">
              <w:rPr>
                <w:rFonts w:cs="Arial"/>
                <w:szCs w:val="18"/>
              </w:rPr>
              <w:b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proofErr w:type="spellStart"/>
            <w:r w:rsidRPr="001D2CEF">
              <w:t>ith</w:t>
            </w:r>
            <w:proofErr w:type="spellEnd"/>
            <w:r w:rsidRPr="001D2CEF">
              <w:t xml:space="preserve"> either an alphabetic character or a digit.</w:t>
            </w:r>
          </w:p>
          <w:p w14:paraId="3BDC7D71" w14:textId="77777777" w:rsidR="00A041AF" w:rsidRPr="001D2CEF" w:rsidRDefault="00A041AF" w:rsidP="00A23492">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14C53E8E" w14:textId="77777777" w:rsidR="00A041AF" w:rsidRPr="001D2CEF" w:rsidRDefault="00A041AF" w:rsidP="00A23492">
            <w:pPr>
              <w:pStyle w:val="TAL"/>
              <w:ind w:left="284"/>
              <w:rPr>
                <w:rFonts w:cs="Arial"/>
                <w:szCs w:val="18"/>
              </w:rPr>
            </w:pPr>
            <w:bookmarkStart w:id="31" w:name="_MCCTEMPBM_CRPT84370017___2"/>
            <w:bookmarkEnd w:id="30"/>
          </w:p>
          <w:bookmarkEnd w:id="31"/>
          <w:p w14:paraId="6DFD93A4" w14:textId="77777777" w:rsidR="00A041AF" w:rsidRPr="001D2CEF" w:rsidRDefault="00A041AF" w:rsidP="00A23492">
            <w:pPr>
              <w:pStyle w:val="TAL"/>
              <w:rPr>
                <w:lang w:eastAsia="zh-CN"/>
              </w:rPr>
            </w:pPr>
            <w:r w:rsidRPr="001D2CEF">
              <w:rPr>
                <w:lang w:eastAsia="zh-CN"/>
              </w:rPr>
              <w:t>Examples:</w:t>
            </w:r>
            <w:r w:rsidRPr="001D2CEF">
              <w:rPr>
                <w:lang w:eastAsia="zh-CN"/>
              </w:rPr>
              <w:br/>
              <w:t xml:space="preserve">    "setxyz.smfset.5gc.mnc012.mcc345"</w:t>
            </w:r>
          </w:p>
          <w:p w14:paraId="3415F46A" w14:textId="77777777" w:rsidR="00A041AF" w:rsidRPr="001D2CEF" w:rsidRDefault="00A041AF" w:rsidP="00A23492">
            <w:pPr>
              <w:pStyle w:val="TAL"/>
              <w:rPr>
                <w:lang w:eastAsia="zh-CN"/>
              </w:rPr>
            </w:pPr>
            <w:r w:rsidRPr="001D2CEF">
              <w:rPr>
                <w:lang w:eastAsia="zh-CN"/>
              </w:rPr>
              <w:t xml:space="preserve">    "set12.pcfset.5gc.mnc012.mcc345"</w:t>
            </w:r>
          </w:p>
          <w:p w14:paraId="494E4778" w14:textId="77777777" w:rsidR="00A041AF" w:rsidRPr="001D2CEF" w:rsidRDefault="00A041AF" w:rsidP="00A23492">
            <w:pPr>
              <w:pStyle w:val="TAL"/>
              <w:rPr>
                <w:lang w:eastAsia="zh-CN"/>
              </w:rPr>
            </w:pPr>
          </w:p>
          <w:p w14:paraId="5B18B2F0" w14:textId="77777777" w:rsidR="00A041AF" w:rsidRPr="001D2CEF" w:rsidRDefault="00A041AF" w:rsidP="00A23492">
            <w:pPr>
              <w:pStyle w:val="TAL"/>
            </w:pPr>
            <w:r>
              <w:t>As specified for NF Set ID in 3GPP TS 23.003 [7], clause 28.12, NF Set ID shall be handled as case-insensitive string.</w:t>
            </w:r>
          </w:p>
        </w:tc>
      </w:tr>
      <w:tr w:rsidR="00A041AF" w:rsidRPr="001D2CEF" w14:paraId="7FE50D58" w14:textId="77777777" w:rsidTr="00A2349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E5DA205" w14:textId="77777777" w:rsidR="00A041AF" w:rsidRPr="001D2CEF" w:rsidRDefault="00A041AF" w:rsidP="00A23492">
            <w:pPr>
              <w:pStyle w:val="TAL"/>
            </w:pPr>
            <w:proofErr w:type="spellStart"/>
            <w:r w:rsidRPr="001D2CEF">
              <w:lastRenderedPageBreak/>
              <w:t>NfServiceSetId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1D77D9" w14:textId="77777777" w:rsidR="00A041AF" w:rsidRPr="001D2CEF" w:rsidRDefault="00A041AF" w:rsidP="00A23492">
            <w:pPr>
              <w:pStyle w:val="TAL"/>
            </w:pPr>
            <w:r w:rsidRPr="001D2CEF">
              <w:t>string</w:t>
            </w:r>
          </w:p>
        </w:tc>
        <w:tc>
          <w:tcPr>
            <w:tcW w:w="2952" w:type="pct"/>
            <w:tcBorders>
              <w:top w:val="single" w:sz="4" w:space="0" w:color="auto"/>
              <w:left w:val="nil"/>
              <w:bottom w:val="single" w:sz="4" w:space="0" w:color="auto"/>
              <w:right w:val="single" w:sz="8" w:space="0" w:color="auto"/>
            </w:tcBorders>
          </w:tcPr>
          <w:p w14:paraId="7A8BBE75" w14:textId="77777777" w:rsidR="00A041AF" w:rsidRPr="001D2CEF" w:rsidRDefault="00A041AF" w:rsidP="00A23492">
            <w:pPr>
              <w:pStyle w:val="TAL"/>
            </w:pPr>
            <w:r w:rsidRPr="001D2CEF">
              <w:rPr>
                <w:rFonts w:cs="Arial"/>
                <w:szCs w:val="18"/>
              </w:rPr>
              <w:t>NF Service Set Identifier (see clause</w:t>
            </w:r>
            <w:r>
              <w:rPr>
                <w:rFonts w:cs="Arial"/>
                <w:szCs w:val="18"/>
              </w:rPr>
              <w:t> </w:t>
            </w:r>
            <w:r w:rsidRPr="001D2CEF">
              <w:rPr>
                <w:rFonts w:cs="Arial"/>
                <w:szCs w:val="18"/>
              </w:rPr>
              <w:t>28.1</w:t>
            </w:r>
            <w:r>
              <w:rPr>
                <w:rFonts w:cs="Arial"/>
                <w:szCs w:val="18"/>
              </w:rPr>
              <w:t>3</w:t>
            </w:r>
            <w:r w:rsidRPr="001D2CEF">
              <w:rPr>
                <w:rFonts w:cs="Arial"/>
                <w:szCs w:val="18"/>
              </w:rPr>
              <w:t xml:space="preserve">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5E168DCE" w14:textId="77777777" w:rsidR="00A041AF" w:rsidRPr="001D2CEF" w:rsidRDefault="00A041AF" w:rsidP="00A23492">
            <w:pPr>
              <w:pStyle w:val="TAL"/>
            </w:pPr>
          </w:p>
          <w:p w14:paraId="224B090E" w14:textId="77777777" w:rsidR="00A041AF" w:rsidRDefault="00A041AF" w:rsidP="00A23492">
            <w:pPr>
              <w:pStyle w:val="TAL"/>
              <w:ind w:left="284"/>
            </w:pPr>
            <w:bookmarkStart w:id="32" w:name="_PERM_MCCTEMPBM_CRPT84370018___2"/>
            <w:r w:rsidRPr="001D2CEF">
              <w:t>" set&lt;Set ID&gt;.</w:t>
            </w:r>
            <w:proofErr w:type="spellStart"/>
            <w:r w:rsidRPr="001D2CEF">
              <w:t>sn</w:t>
            </w:r>
            <w:proofErr w:type="spellEnd"/>
            <w:r w:rsidRPr="001D2CEF">
              <w:t>&lt;Service Name&gt;.</w:t>
            </w:r>
            <w:proofErr w:type="spellStart"/>
            <w:r w:rsidRPr="001D2CEF">
              <w:t>nfi</w:t>
            </w:r>
            <w:proofErr w:type="spellEnd"/>
            <w:r w:rsidRPr="001D2CEF">
              <w:t>&lt;NF Instance ID&gt;.5gc.mnc&lt;MNC&gt;.mcc&lt;MCC&gt;"&gt;"</w:t>
            </w:r>
            <w:r>
              <w:t>, or</w:t>
            </w:r>
          </w:p>
          <w:p w14:paraId="33A7232C" w14:textId="77777777" w:rsidR="00A041AF" w:rsidRPr="001D2CEF" w:rsidRDefault="00A041AF" w:rsidP="00A23492">
            <w:pPr>
              <w:pStyle w:val="TAL"/>
              <w:ind w:left="284"/>
            </w:pPr>
            <w:r>
              <w:t>"set&lt;SetID&gt;.sn&lt;ServiceName&gt;.nfi&lt;NFInstanceID&gt;.</w:t>
            </w:r>
            <w:r w:rsidRPr="00BF2555">
              <w:t>5gc.</w:t>
            </w:r>
            <w:r>
              <w:t>nid&lt;NID&gt;.</w:t>
            </w:r>
            <w:r w:rsidRPr="00BF2555">
              <w:t>mnc&lt;MNC&gt;.mcc&lt;MCC&gt;</w:t>
            </w:r>
            <w:r>
              <w:t>"</w:t>
            </w:r>
          </w:p>
          <w:bookmarkEnd w:id="32"/>
          <w:p w14:paraId="2DFD1498" w14:textId="77777777" w:rsidR="00A041AF" w:rsidRPr="001D2CEF" w:rsidRDefault="00A041AF" w:rsidP="00A23492">
            <w:pPr>
              <w:pStyle w:val="TAL"/>
              <w:rPr>
                <w:rFonts w:cs="Arial"/>
                <w:szCs w:val="18"/>
              </w:rPr>
            </w:pPr>
          </w:p>
          <w:p w14:paraId="610BDB3E" w14:textId="77777777" w:rsidR="00A041AF" w:rsidRPr="001D2CEF" w:rsidRDefault="00A041AF" w:rsidP="00A23492">
            <w:pPr>
              <w:pStyle w:val="TAL"/>
              <w:rPr>
                <w:rFonts w:cs="Arial"/>
                <w:szCs w:val="18"/>
              </w:rPr>
            </w:pPr>
            <w:r w:rsidRPr="001D2CEF">
              <w:rPr>
                <w:rFonts w:cs="Arial"/>
                <w:szCs w:val="18"/>
              </w:rPr>
              <w:t>with</w:t>
            </w:r>
          </w:p>
          <w:p w14:paraId="1EE6B311" w14:textId="77777777" w:rsidR="00A041AF" w:rsidRPr="001D2CEF" w:rsidRDefault="00A041AF" w:rsidP="00A23492">
            <w:pPr>
              <w:pStyle w:val="TAL"/>
              <w:ind w:left="284"/>
              <w:rPr>
                <w:rFonts w:cs="Arial"/>
                <w:szCs w:val="18"/>
              </w:rPr>
            </w:pPr>
            <w:bookmarkStart w:id="33" w:name="_PERM_MCCTEMPBM_CRPT84370019___2"/>
            <w:r w:rsidRPr="001D2CEF">
              <w:rPr>
                <w:rFonts w:cs="Arial"/>
                <w:szCs w:val="18"/>
              </w:rPr>
              <w:t>&lt;MCC&gt; encoded as defined in clause</w:t>
            </w:r>
            <w:r>
              <w:rPr>
                <w:rFonts w:cs="Arial"/>
                <w:szCs w:val="18"/>
              </w:rPr>
              <w:t> </w:t>
            </w:r>
            <w:r w:rsidRPr="001D2CEF">
              <w:rPr>
                <w:rFonts w:cs="Arial"/>
                <w:szCs w:val="18"/>
              </w:rPr>
              <w:t>5.4.2</w:t>
            </w:r>
            <w:r>
              <w:rPr>
                <w:rFonts w:cs="Arial"/>
                <w:szCs w:val="18"/>
              </w:rPr>
              <w:t xml:space="preserve"> ("</w:t>
            </w:r>
            <w:proofErr w:type="spellStart"/>
            <w:r>
              <w:rPr>
                <w:rFonts w:cs="Arial"/>
                <w:szCs w:val="18"/>
              </w:rPr>
              <w:t>Mcc</w:t>
            </w:r>
            <w:proofErr w:type="spellEnd"/>
            <w:r>
              <w:rPr>
                <w:rFonts w:cs="Arial"/>
                <w:szCs w:val="18"/>
              </w:rPr>
              <w:t>" data type definition)</w:t>
            </w:r>
          </w:p>
          <w:p w14:paraId="137048FA" w14:textId="77777777" w:rsidR="00A041AF" w:rsidRPr="001D2CEF" w:rsidRDefault="00A041AF" w:rsidP="00A23492">
            <w:pPr>
              <w:pStyle w:val="TAL"/>
              <w:ind w:left="284"/>
              <w:rPr>
                <w:rFonts w:cs="Arial"/>
                <w:szCs w:val="18"/>
              </w:rPr>
            </w:pPr>
          </w:p>
          <w:p w14:paraId="55AC6254" w14:textId="77777777" w:rsidR="00A041AF" w:rsidRPr="001D2CEF" w:rsidRDefault="00A041AF" w:rsidP="00A23492">
            <w:pPr>
              <w:pStyle w:val="TAL"/>
              <w:ind w:left="284"/>
              <w:rPr>
                <w:rFonts w:cs="Arial"/>
                <w:szCs w:val="18"/>
              </w:rPr>
            </w:pPr>
            <w:r w:rsidRPr="001D2CEF">
              <w:rPr>
                <w:rFonts w:cs="Arial"/>
                <w:szCs w:val="18"/>
              </w:rPr>
              <w:t xml:space="preserve">&lt;MNC&gt; </w:t>
            </w:r>
            <w:r w:rsidRPr="007F38AD">
              <w:rPr>
                <w:rFonts w:cs="Arial"/>
                <w:szCs w:val="18"/>
              </w:rPr>
              <w:t>encoding the Mobile Network Code part of the PLMN, comprising 3 digits. If there are only 2 significant digits in the MNC, one "0" digit shall be inserted at the left side to fill the 3 digits coding of MNC.</w:t>
            </w:r>
            <w:r>
              <w:rPr>
                <w:rFonts w:cs="Arial"/>
                <w:szCs w:val="18"/>
              </w:rPr>
              <w:t xml:space="preserve"> </w:t>
            </w:r>
            <w:r w:rsidRPr="007F38AD">
              <w:rPr>
                <w:rFonts w:cs="Arial"/>
                <w:szCs w:val="18"/>
              </w:rPr>
              <w:t xml:space="preserve"> Pattern: '^[0-9]{3}$'</w:t>
            </w:r>
          </w:p>
          <w:p w14:paraId="5145239B" w14:textId="77777777" w:rsidR="00A041AF" w:rsidRDefault="00A041AF" w:rsidP="00A23492">
            <w:pPr>
              <w:pStyle w:val="TAL"/>
              <w:ind w:left="284"/>
              <w:rPr>
                <w:rFonts w:cs="Arial"/>
                <w:szCs w:val="18"/>
              </w:rPr>
            </w:pPr>
          </w:p>
          <w:p w14:paraId="6473CB25" w14:textId="77777777" w:rsidR="00A041AF" w:rsidRPr="001D2CEF" w:rsidRDefault="00A041AF" w:rsidP="00A23492">
            <w:pPr>
              <w:pStyle w:val="TAL"/>
              <w:ind w:left="284"/>
              <w:rPr>
                <w:rFonts w:cs="Arial"/>
                <w:szCs w:val="18"/>
              </w:rPr>
            </w:pPr>
            <w:r>
              <w:rPr>
                <w:rFonts w:cs="Arial"/>
                <w:szCs w:val="18"/>
              </w:rPr>
              <w:t>&lt;NID&gt; encoded as defined in clause </w:t>
            </w:r>
            <w:r w:rsidRPr="000D4518">
              <w:rPr>
                <w:rFonts w:cs="Arial"/>
                <w:szCs w:val="18"/>
              </w:rPr>
              <w:t>5.4.2</w:t>
            </w:r>
            <w:r>
              <w:rPr>
                <w:rFonts w:cs="Arial"/>
                <w:szCs w:val="18"/>
              </w:rPr>
              <w:t xml:space="preserve"> ("</w:t>
            </w:r>
            <w:proofErr w:type="spellStart"/>
            <w:r>
              <w:rPr>
                <w:rFonts w:cs="Arial"/>
                <w:szCs w:val="18"/>
              </w:rPr>
              <w:t>Nid</w:t>
            </w:r>
            <w:proofErr w:type="spellEnd"/>
            <w:r>
              <w:rPr>
                <w:rFonts w:cs="Arial"/>
                <w:szCs w:val="18"/>
              </w:rPr>
              <w:t>" data type definition)</w:t>
            </w:r>
          </w:p>
          <w:p w14:paraId="4945427A" w14:textId="77777777" w:rsidR="00A041AF" w:rsidRPr="001D2CEF" w:rsidRDefault="00A041AF" w:rsidP="00A23492">
            <w:pPr>
              <w:pStyle w:val="TAL"/>
              <w:ind w:left="284"/>
              <w:rPr>
                <w:rFonts w:cs="Arial"/>
                <w:szCs w:val="18"/>
              </w:rPr>
            </w:pPr>
          </w:p>
          <w:p w14:paraId="01141BB7" w14:textId="77777777" w:rsidR="00A041AF" w:rsidRPr="001D2CEF" w:rsidRDefault="00A041AF" w:rsidP="00A23492">
            <w:pPr>
              <w:pStyle w:val="TAL"/>
              <w:ind w:left="284"/>
              <w:rPr>
                <w:rFonts w:cs="Arial"/>
                <w:szCs w:val="18"/>
              </w:rPr>
            </w:pPr>
            <w:r w:rsidRPr="001D2CEF">
              <w:rPr>
                <w:rFonts w:cs="Arial"/>
                <w:szCs w:val="18"/>
              </w:rPr>
              <w:t>&lt;</w:t>
            </w:r>
            <w:proofErr w:type="spellStart"/>
            <w:r w:rsidRPr="001D2CEF">
              <w:rPr>
                <w:rFonts w:cs="Arial"/>
                <w:szCs w:val="18"/>
              </w:rPr>
              <w:t>NFInstanceId</w:t>
            </w:r>
            <w:proofErr w:type="spellEnd"/>
            <w:r w:rsidRPr="001D2CEF">
              <w:rPr>
                <w:rFonts w:cs="Arial"/>
                <w:szCs w:val="18"/>
              </w:rPr>
              <w:t>&gt; encoded as defined in clause</w:t>
            </w:r>
            <w:r>
              <w:rPr>
                <w:rFonts w:cs="Arial"/>
                <w:szCs w:val="18"/>
              </w:rPr>
              <w:t> </w:t>
            </w:r>
            <w:r w:rsidRPr="001D2CEF">
              <w:rPr>
                <w:rFonts w:cs="Arial"/>
                <w:szCs w:val="18"/>
              </w:rPr>
              <w:t>5.3.2</w:t>
            </w:r>
          </w:p>
          <w:p w14:paraId="7B77E357" w14:textId="77777777" w:rsidR="00A041AF" w:rsidRPr="001D2CEF" w:rsidRDefault="00A041AF" w:rsidP="00A23492">
            <w:pPr>
              <w:pStyle w:val="TAL"/>
              <w:ind w:left="284"/>
              <w:rPr>
                <w:rFonts w:cs="Arial"/>
                <w:szCs w:val="18"/>
              </w:rPr>
            </w:pPr>
          </w:p>
          <w:p w14:paraId="415972B9" w14:textId="77777777" w:rsidR="00A041AF" w:rsidRPr="001D2CEF" w:rsidRDefault="00A041AF" w:rsidP="00A23492">
            <w:pPr>
              <w:pStyle w:val="TAL"/>
              <w:ind w:left="284"/>
              <w:rPr>
                <w:rFonts w:cs="Arial"/>
                <w:szCs w:val="18"/>
              </w:rPr>
            </w:pPr>
            <w:r w:rsidRPr="001D2CEF">
              <w:rPr>
                <w:rFonts w:cs="Arial"/>
                <w:szCs w:val="18"/>
              </w:rPr>
              <w:t>&lt;</w:t>
            </w:r>
            <w:proofErr w:type="spellStart"/>
            <w:r w:rsidRPr="001D2CEF">
              <w:rPr>
                <w:rFonts w:cs="Arial"/>
                <w:szCs w:val="18"/>
              </w:rPr>
              <w:t>ServiceName</w:t>
            </w:r>
            <w:proofErr w:type="spellEnd"/>
            <w:r w:rsidRPr="001D2CEF">
              <w:rPr>
                <w:rFonts w:cs="Arial"/>
                <w:szCs w:val="18"/>
              </w:rPr>
              <w:t>&gt; encoded as defined in 3GPP TS 29.5</w:t>
            </w:r>
            <w:r w:rsidRPr="001D2CEF">
              <w:rPr>
                <w:rFonts w:cs="Arial" w:hint="eastAsia"/>
                <w:szCs w:val="18"/>
                <w:lang w:eastAsia="zh-CN"/>
              </w:rPr>
              <w:t>10</w:t>
            </w:r>
            <w:r w:rsidRPr="001D2CEF">
              <w:rPr>
                <w:rFonts w:cs="Arial"/>
                <w:szCs w:val="18"/>
              </w:rPr>
              <w:t> [29]</w:t>
            </w:r>
          </w:p>
          <w:p w14:paraId="1F92FACD" w14:textId="77777777" w:rsidR="00A041AF" w:rsidRPr="001D2CEF" w:rsidRDefault="00A041AF" w:rsidP="00A23492">
            <w:pPr>
              <w:pStyle w:val="TAL"/>
              <w:ind w:left="284"/>
              <w:rPr>
                <w:rFonts w:cs="Arial"/>
                <w:szCs w:val="18"/>
              </w:rPr>
            </w:pPr>
          </w:p>
          <w:p w14:paraId="64AC4AE9" w14:textId="77777777" w:rsidR="00A041AF" w:rsidRPr="001D2CEF" w:rsidRDefault="00A041AF" w:rsidP="00A23492">
            <w:pPr>
              <w:pStyle w:val="TAL"/>
              <w:ind w:left="284"/>
            </w:pPr>
            <w:r w:rsidRPr="001D2CEF">
              <w:rPr>
                <w:rFonts w:cs="Arial"/>
                <w:szCs w:val="18"/>
              </w:rP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proofErr w:type="spellStart"/>
            <w:r w:rsidRPr="001D2CEF">
              <w:t>ith</w:t>
            </w:r>
            <w:proofErr w:type="spellEnd"/>
            <w:r w:rsidRPr="001D2CEF">
              <w:t xml:space="preserve"> either an alphabetic character or a digit.</w:t>
            </w:r>
          </w:p>
          <w:p w14:paraId="40C2AE93" w14:textId="77777777" w:rsidR="00A041AF" w:rsidRPr="001D2CEF" w:rsidRDefault="00A041AF" w:rsidP="00A23492">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07B026C1" w14:textId="77777777" w:rsidR="00A041AF" w:rsidRPr="001D2CEF" w:rsidRDefault="00A041AF" w:rsidP="00A23492">
            <w:pPr>
              <w:pStyle w:val="TAL"/>
              <w:ind w:left="284"/>
              <w:rPr>
                <w:rFonts w:cs="Arial"/>
                <w:szCs w:val="18"/>
              </w:rPr>
            </w:pPr>
          </w:p>
          <w:bookmarkEnd w:id="33"/>
          <w:p w14:paraId="0BCB7C6E" w14:textId="77777777" w:rsidR="00A041AF" w:rsidRPr="001D2CEF" w:rsidRDefault="00A041AF" w:rsidP="00A23492">
            <w:pPr>
              <w:pStyle w:val="TAL"/>
              <w:rPr>
                <w:lang w:eastAsia="zh-CN"/>
              </w:rPr>
            </w:pPr>
            <w:r w:rsidRPr="001D2CEF">
              <w:rPr>
                <w:lang w:eastAsia="zh-CN"/>
              </w:rPr>
              <w:t>Examples:</w:t>
            </w:r>
          </w:p>
          <w:p w14:paraId="187131EC" w14:textId="77777777" w:rsidR="00A041AF" w:rsidRPr="001D2CEF" w:rsidRDefault="00A041AF" w:rsidP="00A23492">
            <w:pPr>
              <w:pStyle w:val="TAL"/>
              <w:rPr>
                <w:lang w:eastAsia="zh-CN"/>
              </w:rPr>
            </w:pPr>
            <w:r w:rsidRPr="001D2CEF">
              <w:rPr>
                <w:lang w:eastAsia="zh-CN"/>
              </w:rPr>
              <w:t xml:space="preserve">    "setxyz.snnsmf-pdusession.nfi54804518-4191-46b3-955c-ac631f953ed8.5gc.mnc012.mcc345"</w:t>
            </w:r>
          </w:p>
          <w:p w14:paraId="4994F9C9" w14:textId="77777777" w:rsidR="00A041AF" w:rsidRPr="001D2CEF" w:rsidRDefault="00A041AF" w:rsidP="00A23492">
            <w:pPr>
              <w:pStyle w:val="TAL"/>
              <w:rPr>
                <w:lang w:eastAsia="zh-CN"/>
              </w:rPr>
            </w:pPr>
            <w:r w:rsidRPr="001D2CEF">
              <w:rPr>
                <w:lang w:eastAsia="zh-CN"/>
              </w:rPr>
              <w:t xml:space="preserve">    "set2.snnpcf-smpolicycontrol.nfi54804518-4191-46b3-955c-ac631f953ed8.5gc.mnc012.mcc345"</w:t>
            </w:r>
          </w:p>
          <w:p w14:paraId="733F5FB2" w14:textId="77777777" w:rsidR="00A041AF" w:rsidRPr="001D2CEF" w:rsidRDefault="00A041AF" w:rsidP="00A23492">
            <w:pPr>
              <w:pStyle w:val="TAL"/>
              <w:rPr>
                <w:lang w:eastAsia="zh-CN"/>
              </w:rPr>
            </w:pPr>
          </w:p>
          <w:p w14:paraId="61471B09" w14:textId="77777777" w:rsidR="00A041AF" w:rsidRPr="001D2CEF" w:rsidRDefault="00A041AF" w:rsidP="00A23492">
            <w:pPr>
              <w:pStyle w:val="TAL"/>
            </w:pPr>
            <w:r>
              <w:t>As specified for NF Service Set ID in 3GPP TS 23.003 [7], clause 28.13, NF Service Set ID shall be handled as case-insensitive string.</w:t>
            </w:r>
          </w:p>
        </w:tc>
      </w:tr>
      <w:tr w:rsidR="00A041AF" w:rsidRPr="001D2CEF" w14:paraId="68DEACE4" w14:textId="77777777" w:rsidTr="00A2349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13DEA73" w14:textId="77777777" w:rsidR="00A041AF" w:rsidRPr="001D2CEF" w:rsidRDefault="00A041AF" w:rsidP="00A23492">
            <w:pPr>
              <w:pStyle w:val="TAL"/>
            </w:pPr>
            <w:proofErr w:type="spellStart"/>
            <w:r w:rsidRPr="001D2CEF">
              <w:rPr>
                <w:lang w:eastAsia="zh-CN"/>
              </w:rPr>
              <w:t>PlmnAssiUeRadioCapId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F57EC76" w14:textId="77777777" w:rsidR="00A041AF" w:rsidRPr="001D2CEF" w:rsidRDefault="00A041AF" w:rsidP="00A23492">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3B172490" w14:textId="77777777" w:rsidR="00A041AF" w:rsidRPr="001D2CEF" w:rsidRDefault="00A041AF" w:rsidP="00A23492">
            <w:pPr>
              <w:pStyle w:val="TAL"/>
            </w:pPr>
            <w:r w:rsidRPr="001D2CEF">
              <w:t xml:space="preserve">String with format "byte" as defined in </w:t>
            </w:r>
            <w:proofErr w:type="spellStart"/>
            <w:r w:rsidRPr="001D2CEF">
              <w:t>OpenAPI</w:t>
            </w:r>
            <w:proofErr w:type="spellEnd"/>
            <w:r w:rsidRPr="001D2CEF">
              <w:t xml:space="preserve"> Specification [3], i.e. base64-encoded characters, encoding the </w:t>
            </w:r>
            <w:r w:rsidRPr="001D2CEF">
              <w:rPr>
                <w:lang w:eastAsia="zh-CN"/>
              </w:rPr>
              <w:t>"UE radio c</w:t>
            </w:r>
            <w:r w:rsidRPr="001D2CEF">
              <w:t>apability ID</w:t>
            </w:r>
            <w:r w:rsidRPr="001D2CEF">
              <w:rPr>
                <w:lang w:eastAsia="zh-CN"/>
              </w:rPr>
              <w:t xml:space="preserve">" </w:t>
            </w:r>
            <w:r w:rsidRPr="001D2CEF">
              <w:t>IE  as specified in clause</w:t>
            </w:r>
            <w:r>
              <w:t> </w:t>
            </w:r>
            <w:r w:rsidRPr="001D2CEF">
              <w:t xml:space="preserve">9.11.3.68 of 3GPP TS 24.501 [20] (starting from octet </w:t>
            </w:r>
            <w:r>
              <w:t>1</w:t>
            </w:r>
            <w:r w:rsidRPr="001D2CEF">
              <w:t>).</w:t>
            </w:r>
          </w:p>
          <w:p w14:paraId="01E27CE9" w14:textId="77777777" w:rsidR="00A041AF" w:rsidRPr="001D2CEF" w:rsidRDefault="00A041AF" w:rsidP="00A23492">
            <w:pPr>
              <w:pStyle w:val="TAL"/>
              <w:rPr>
                <w:rFonts w:cs="Arial"/>
                <w:szCs w:val="18"/>
              </w:rPr>
            </w:pPr>
          </w:p>
        </w:tc>
      </w:tr>
      <w:tr w:rsidR="00A041AF" w:rsidRPr="001D2CEF" w14:paraId="63CC117E" w14:textId="77777777" w:rsidTr="00A2349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19B9427" w14:textId="77777777" w:rsidR="00A041AF" w:rsidRPr="001D2CEF" w:rsidRDefault="00A041AF" w:rsidP="00A23492">
            <w:pPr>
              <w:pStyle w:val="TAL"/>
            </w:pPr>
            <w:proofErr w:type="spellStart"/>
            <w:r w:rsidRPr="001D2CEF">
              <w:rPr>
                <w:lang w:eastAsia="zh-CN"/>
              </w:rPr>
              <w:t>ManAssiUeRadioCapId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88F672D" w14:textId="77777777" w:rsidR="00A041AF" w:rsidRPr="001D2CEF" w:rsidRDefault="00A041AF" w:rsidP="00A23492">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0075D602" w14:textId="77777777" w:rsidR="00A041AF" w:rsidRPr="001D2CEF" w:rsidRDefault="00A041AF" w:rsidP="00A23492">
            <w:pPr>
              <w:pStyle w:val="TAL"/>
            </w:pPr>
            <w:r w:rsidRPr="001D2CEF">
              <w:t xml:space="preserve">String with format "byte" as defined in </w:t>
            </w:r>
            <w:proofErr w:type="spellStart"/>
            <w:r w:rsidRPr="001D2CEF">
              <w:t>OpenAPI</w:t>
            </w:r>
            <w:proofErr w:type="spellEnd"/>
            <w:r w:rsidRPr="001D2CEF">
              <w:t xml:space="preserve"> Specification [3], i.e. base64-encoded characters, encoding the </w:t>
            </w:r>
            <w:r w:rsidRPr="001D2CEF">
              <w:rPr>
                <w:lang w:eastAsia="zh-CN"/>
              </w:rPr>
              <w:t>"UE radio c</w:t>
            </w:r>
            <w:r w:rsidRPr="001D2CEF">
              <w:t>apability ID</w:t>
            </w:r>
            <w:r w:rsidRPr="001D2CEF">
              <w:rPr>
                <w:lang w:eastAsia="zh-CN"/>
              </w:rPr>
              <w:t xml:space="preserve">" </w:t>
            </w:r>
            <w:r w:rsidRPr="001D2CEF">
              <w:t>IE  as specified in clause</w:t>
            </w:r>
            <w:r>
              <w:t> </w:t>
            </w:r>
            <w:r w:rsidRPr="001D2CEF">
              <w:t xml:space="preserve">9.11.3.68 of 3GPP TS 24.501 [20] (starting from octet </w:t>
            </w:r>
            <w:r>
              <w:t>1</w:t>
            </w:r>
            <w:r w:rsidRPr="001D2CEF">
              <w:t>).</w:t>
            </w:r>
          </w:p>
          <w:p w14:paraId="439FC818" w14:textId="77777777" w:rsidR="00A041AF" w:rsidRPr="001D2CEF" w:rsidRDefault="00A041AF" w:rsidP="00A23492">
            <w:pPr>
              <w:pStyle w:val="TAL"/>
              <w:rPr>
                <w:rFonts w:cs="Arial"/>
                <w:szCs w:val="18"/>
              </w:rPr>
            </w:pPr>
          </w:p>
        </w:tc>
      </w:tr>
      <w:tr w:rsidR="00A041AF" w:rsidRPr="001D2CEF" w14:paraId="495E9813" w14:textId="77777777" w:rsidTr="00A2349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C7ECBC" w14:textId="77777777" w:rsidR="00A041AF" w:rsidRPr="001D2CEF" w:rsidRDefault="00A041AF" w:rsidP="00A23492">
            <w:pPr>
              <w:pStyle w:val="TAL"/>
            </w:pPr>
            <w:proofErr w:type="spellStart"/>
            <w:r w:rsidRPr="001D2CEF">
              <w:t>TypeAllocationCode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ED1B998" w14:textId="77777777" w:rsidR="00A041AF" w:rsidRPr="001D2CEF" w:rsidRDefault="00A041AF" w:rsidP="00A23492">
            <w:pPr>
              <w:pStyle w:val="TAL"/>
            </w:pPr>
            <w:r w:rsidRPr="001D2CEF">
              <w:t>string</w:t>
            </w:r>
          </w:p>
        </w:tc>
        <w:tc>
          <w:tcPr>
            <w:tcW w:w="2952" w:type="pct"/>
            <w:tcBorders>
              <w:top w:val="single" w:sz="4" w:space="0" w:color="auto"/>
              <w:left w:val="nil"/>
              <w:bottom w:val="single" w:sz="4" w:space="0" w:color="auto"/>
              <w:right w:val="single" w:sz="8" w:space="0" w:color="auto"/>
            </w:tcBorders>
          </w:tcPr>
          <w:p w14:paraId="2EC9D922" w14:textId="77777777" w:rsidR="00A041AF" w:rsidRPr="001D2CEF" w:rsidRDefault="00A041AF" w:rsidP="00A23492">
            <w:pPr>
              <w:pStyle w:val="TAL"/>
              <w:rPr>
                <w:rFonts w:cs="Arial"/>
                <w:szCs w:val="18"/>
              </w:rPr>
            </w:pPr>
            <w:r w:rsidRPr="001D2CEF">
              <w:rPr>
                <w:rFonts w:cs="Arial"/>
                <w:szCs w:val="18"/>
              </w:rPr>
              <w:t>Type Allocation Code (TAC) of the UE, comprising the initial eight-digit portion of the 15-digit IMEI and 16-digit IMEISV codes. See clause</w:t>
            </w:r>
            <w:r>
              <w:rPr>
                <w:rFonts w:cs="Arial"/>
                <w:szCs w:val="18"/>
              </w:rPr>
              <w:t> </w:t>
            </w:r>
            <w:r w:rsidRPr="001D2CEF">
              <w:rPr>
                <w:rFonts w:cs="Arial"/>
                <w:szCs w:val="18"/>
              </w:rPr>
              <w:t>6.2 of 3GPP TS 23.003 [7].</w:t>
            </w:r>
          </w:p>
          <w:p w14:paraId="109BA9D2" w14:textId="77777777" w:rsidR="00A041AF" w:rsidRPr="001D2CEF" w:rsidRDefault="00A041AF" w:rsidP="00A23492">
            <w:pPr>
              <w:pStyle w:val="TAL"/>
              <w:rPr>
                <w:rFonts w:cs="Arial"/>
                <w:szCs w:val="18"/>
              </w:rPr>
            </w:pPr>
          </w:p>
          <w:p w14:paraId="3ECEA72B" w14:textId="77777777" w:rsidR="00A041AF" w:rsidRPr="001D2CEF" w:rsidRDefault="00A041AF" w:rsidP="00A23492">
            <w:pPr>
              <w:pStyle w:val="TAL"/>
              <w:rPr>
                <w:rFonts w:cs="Arial"/>
                <w:szCs w:val="18"/>
              </w:rPr>
            </w:pPr>
            <w:r w:rsidRPr="001D2CEF">
              <w:rPr>
                <w:lang w:eastAsia="zh-CN"/>
              </w:rPr>
              <w:t xml:space="preserve">Pattern: </w:t>
            </w:r>
            <w:r w:rsidRPr="001D2CEF">
              <w:rPr>
                <w:rFonts w:cs="Arial"/>
                <w:szCs w:val="18"/>
              </w:rPr>
              <w:t>'^[0-9]{8}$'</w:t>
            </w:r>
          </w:p>
          <w:p w14:paraId="18EFFA36" w14:textId="77777777" w:rsidR="00A041AF" w:rsidRPr="001D2CEF" w:rsidRDefault="00A041AF" w:rsidP="00A23492">
            <w:pPr>
              <w:pStyle w:val="TAL"/>
              <w:rPr>
                <w:rFonts w:cs="Arial"/>
                <w:szCs w:val="18"/>
              </w:rPr>
            </w:pPr>
          </w:p>
        </w:tc>
      </w:tr>
      <w:tr w:rsidR="00A041AF" w:rsidRPr="001D2CEF" w14:paraId="4AAED992" w14:textId="77777777" w:rsidTr="00A2349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CFCDC0E" w14:textId="77777777" w:rsidR="00A041AF" w:rsidRPr="001D2CEF" w:rsidRDefault="00A041AF" w:rsidP="00A23492">
            <w:pPr>
              <w:pStyle w:val="TAL"/>
            </w:pPr>
            <w:proofErr w:type="spellStart"/>
            <w:r w:rsidRPr="001D2CEF">
              <w:t>HfcNId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B92E60C" w14:textId="77777777" w:rsidR="00A041AF" w:rsidRPr="001D2CEF" w:rsidRDefault="00A041AF" w:rsidP="00A23492">
            <w:pPr>
              <w:pStyle w:val="TAL"/>
            </w:pPr>
            <w:r w:rsidRPr="001D2CEF">
              <w:t>string</w:t>
            </w:r>
          </w:p>
        </w:tc>
        <w:tc>
          <w:tcPr>
            <w:tcW w:w="2952" w:type="pct"/>
            <w:tcBorders>
              <w:top w:val="single" w:sz="4" w:space="0" w:color="auto"/>
              <w:left w:val="nil"/>
              <w:bottom w:val="single" w:sz="4" w:space="0" w:color="auto"/>
              <w:right w:val="single" w:sz="8" w:space="0" w:color="auto"/>
            </w:tcBorders>
          </w:tcPr>
          <w:p w14:paraId="6D900F7B" w14:textId="77777777" w:rsidR="00A041AF" w:rsidRPr="001D2CEF" w:rsidRDefault="00A041AF" w:rsidP="00A23492">
            <w:pPr>
              <w:pStyle w:val="TAL"/>
              <w:rPr>
                <w:rFonts w:cs="Arial"/>
                <w:szCs w:val="18"/>
              </w:rPr>
            </w:pPr>
            <w:r w:rsidRPr="001D2CEF">
              <w:rPr>
                <w:rFonts w:cs="Arial"/>
                <w:szCs w:val="18"/>
              </w:rPr>
              <w:t xml:space="preserve">This IE represents the identifier of the HFC node Id as specified in </w:t>
            </w:r>
            <w:proofErr w:type="spellStart"/>
            <w:r w:rsidRPr="001D2CEF">
              <w:t>CableLabs</w:t>
            </w:r>
            <w:proofErr w:type="spellEnd"/>
            <w:r w:rsidRPr="001D2CEF">
              <w:t xml:space="preserve"> WR-TR-5WWC-ARCH [32]. It is provisioned by the wireline operator as part of wireline operations and may contain up to six characters. </w:t>
            </w:r>
          </w:p>
        </w:tc>
      </w:tr>
      <w:tr w:rsidR="00A041AF" w:rsidRPr="001D2CEF" w14:paraId="0C1FAC11" w14:textId="77777777" w:rsidTr="00A2349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0DD817E" w14:textId="77777777" w:rsidR="00A041AF" w:rsidRPr="001D2CEF" w:rsidRDefault="00A041AF" w:rsidP="00A23492">
            <w:pPr>
              <w:pStyle w:val="TAL"/>
            </w:pPr>
            <w:proofErr w:type="spellStart"/>
            <w:r w:rsidRPr="001D2CEF">
              <w:t>HfcNIdRm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CBD953E" w14:textId="77777777" w:rsidR="00A041AF" w:rsidRPr="001D2CEF" w:rsidRDefault="00A041AF" w:rsidP="00A23492">
            <w:pPr>
              <w:pStyle w:val="TAL"/>
            </w:pPr>
            <w:r w:rsidRPr="001D2CEF">
              <w:t>string</w:t>
            </w:r>
          </w:p>
        </w:tc>
        <w:tc>
          <w:tcPr>
            <w:tcW w:w="2952" w:type="pct"/>
            <w:tcBorders>
              <w:top w:val="single" w:sz="4" w:space="0" w:color="auto"/>
              <w:left w:val="nil"/>
              <w:bottom w:val="single" w:sz="4" w:space="0" w:color="auto"/>
              <w:right w:val="single" w:sz="8" w:space="0" w:color="auto"/>
            </w:tcBorders>
          </w:tcPr>
          <w:p w14:paraId="50133687" w14:textId="77777777" w:rsidR="00A041AF" w:rsidRPr="001D2CEF" w:rsidRDefault="00A041AF" w:rsidP="00A23492">
            <w:pPr>
              <w:pStyle w:val="TAL"/>
              <w:rPr>
                <w:rFonts w:cs="Arial"/>
                <w:szCs w:val="18"/>
              </w:rPr>
            </w:pPr>
            <w:r w:rsidRPr="001D2CEF">
              <w:t>This data type is defined in the same way as the "</w:t>
            </w:r>
            <w:proofErr w:type="spellStart"/>
            <w:r w:rsidRPr="001D2CEF">
              <w:t>HfcNId</w:t>
            </w:r>
            <w:proofErr w:type="spellEnd"/>
            <w:r w:rsidRPr="001D2CEF">
              <w:t xml:space="preserve">" data type, but with the </w:t>
            </w:r>
            <w:proofErr w:type="spellStart"/>
            <w:r w:rsidRPr="001D2CEF">
              <w:t>OpenAPI</w:t>
            </w:r>
            <w:proofErr w:type="spellEnd"/>
            <w:r w:rsidRPr="001D2CEF">
              <w:t xml:space="preserve"> "nullable: true" property.</w:t>
            </w:r>
          </w:p>
        </w:tc>
      </w:tr>
      <w:tr w:rsidR="00A041AF" w:rsidRPr="001D2CEF" w14:paraId="19FABB2B" w14:textId="77777777" w:rsidTr="00A2349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18C58B" w14:textId="77777777" w:rsidR="00A041AF" w:rsidRPr="001D2CEF" w:rsidRDefault="00A041AF" w:rsidP="00A23492">
            <w:pPr>
              <w:pStyle w:val="TAL"/>
            </w:pPr>
            <w:proofErr w:type="spellStart"/>
            <w:r w:rsidRPr="001D2CEF">
              <w:rPr>
                <w:rFonts w:hint="eastAsia"/>
                <w:lang w:eastAsia="zh-CN"/>
              </w:rPr>
              <w:lastRenderedPageBreak/>
              <w:t>E</w:t>
            </w:r>
            <w:r w:rsidRPr="001D2CEF">
              <w:rPr>
                <w:lang w:eastAsia="zh-CN"/>
              </w:rPr>
              <w:t>NbId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F5F3644" w14:textId="77777777" w:rsidR="00A041AF" w:rsidRPr="001D2CEF" w:rsidRDefault="00A041AF" w:rsidP="00A23492">
            <w:pPr>
              <w:pStyle w:val="TAL"/>
            </w:pPr>
            <w:r w:rsidRPr="001D2CEF">
              <w:t>string</w:t>
            </w:r>
          </w:p>
        </w:tc>
        <w:tc>
          <w:tcPr>
            <w:tcW w:w="2952" w:type="pct"/>
            <w:tcBorders>
              <w:top w:val="single" w:sz="4" w:space="0" w:color="auto"/>
              <w:left w:val="nil"/>
              <w:bottom w:val="single" w:sz="4" w:space="0" w:color="auto"/>
              <w:right w:val="single" w:sz="8" w:space="0" w:color="auto"/>
            </w:tcBorders>
          </w:tcPr>
          <w:p w14:paraId="32B1C790" w14:textId="77777777" w:rsidR="00A041AF" w:rsidRPr="001D2CEF" w:rsidRDefault="00A041AF" w:rsidP="00A23492">
            <w:pPr>
              <w:pStyle w:val="TAL"/>
              <w:rPr>
                <w:rFonts w:cs="Arial"/>
                <w:szCs w:val="18"/>
              </w:rPr>
            </w:pPr>
            <w:r w:rsidRPr="001D2CEF">
              <w:rPr>
                <w:rFonts w:cs="Arial"/>
                <w:szCs w:val="18"/>
              </w:rPr>
              <w:t xml:space="preserve">This represents the identifier of the </w:t>
            </w:r>
            <w:proofErr w:type="spellStart"/>
            <w:r w:rsidRPr="001D2CEF">
              <w:rPr>
                <w:rFonts w:cs="Arial"/>
                <w:szCs w:val="18"/>
              </w:rPr>
              <w:t>eNB</w:t>
            </w:r>
            <w:proofErr w:type="spellEnd"/>
            <w:r w:rsidRPr="001D2CEF">
              <w:rPr>
                <w:rFonts w:cs="Arial"/>
                <w:szCs w:val="18"/>
              </w:rPr>
              <w:t xml:space="preserve"> ID as specified in </w:t>
            </w:r>
            <w:r w:rsidRPr="001D2CEF">
              <w:rPr>
                <w:lang w:eastAsia="zh-CN"/>
              </w:rPr>
              <w:t>clause</w:t>
            </w:r>
            <w:r w:rsidRPr="001D2CEF">
              <w:t> </w:t>
            </w:r>
            <w:r w:rsidRPr="001D2CEF">
              <w:rPr>
                <w:lang w:eastAsia="zh-CN"/>
              </w:rPr>
              <w:t>9.2.1.37 of 3GPP TS 36.413 [16]</w:t>
            </w:r>
            <w:r w:rsidRPr="001D2CEF">
              <w:rPr>
                <w:rFonts w:cs="Arial" w:hint="eastAsia"/>
                <w:szCs w:val="18"/>
                <w:lang w:eastAsia="zh-CN"/>
              </w:rPr>
              <w:t>.</w:t>
            </w:r>
          </w:p>
          <w:p w14:paraId="6941B8B3" w14:textId="77777777" w:rsidR="00A041AF" w:rsidRPr="001D2CEF" w:rsidRDefault="00A041AF" w:rsidP="00A23492">
            <w:pPr>
              <w:pStyle w:val="TAL"/>
              <w:rPr>
                <w:rFonts w:cs="Arial"/>
                <w:szCs w:val="18"/>
              </w:rPr>
            </w:pPr>
          </w:p>
          <w:p w14:paraId="19579F9E" w14:textId="77777777" w:rsidR="00A041AF" w:rsidRPr="001D2CEF" w:rsidRDefault="00A041AF" w:rsidP="00A23492">
            <w:pPr>
              <w:pStyle w:val="TAL"/>
              <w:rPr>
                <w:rFonts w:cs="Arial"/>
                <w:szCs w:val="18"/>
              </w:rPr>
            </w:pPr>
            <w:r w:rsidRPr="001D2CEF">
              <w:rPr>
                <w:rFonts w:cs="Arial"/>
                <w:szCs w:val="18"/>
              </w:rPr>
              <w:t>The string shall be formatted with following pattern:</w:t>
            </w:r>
          </w:p>
          <w:p w14:paraId="51933C26" w14:textId="77777777" w:rsidR="00A041AF" w:rsidRPr="001D2CEF" w:rsidRDefault="00A041AF" w:rsidP="00A23492">
            <w:pPr>
              <w:pStyle w:val="TAL"/>
              <w:rPr>
                <w:rFonts w:cs="Arial"/>
                <w:szCs w:val="18"/>
              </w:rPr>
            </w:pPr>
            <w:bookmarkStart w:id="34" w:name="_PERM_MCCTEMPBM_CRPT84370020___5"/>
            <w:r w:rsidRPr="001D2CEF">
              <w:rPr>
                <w:rFonts w:cs="Arial"/>
                <w:szCs w:val="18"/>
              </w:rPr>
              <w:t>Pattern: '^('Macro</w:t>
            </w:r>
            <w:r w:rsidRPr="00E92CBF">
              <w:rPr>
                <w:color w:val="000000"/>
              </w:rPr>
              <w:t>eNB</w:t>
            </w:r>
            <w:r w:rsidRPr="001D2CEF">
              <w:rPr>
                <w:rFonts w:cs="Arial"/>
                <w:szCs w:val="18"/>
              </w:rPr>
              <w:t>-[A-Fa-f0-9]{5}|LMacro</w:t>
            </w:r>
            <w:r w:rsidRPr="00E92CBF">
              <w:rPr>
                <w:color w:val="000000"/>
              </w:rPr>
              <w:t>eNB</w:t>
            </w:r>
            <w:r w:rsidRPr="001D2CEF">
              <w:rPr>
                <w:rFonts w:cs="Arial"/>
                <w:szCs w:val="18"/>
              </w:rPr>
              <w:t>-[A-Fa-f0-9]{6}|SMacroeNB-[A-Fa-f0-9]{5}|HomeeNB-[A-Fa-f0-9]{7})$'</w:t>
            </w:r>
          </w:p>
          <w:bookmarkEnd w:id="34"/>
          <w:p w14:paraId="18777026" w14:textId="77777777" w:rsidR="00A041AF" w:rsidRPr="001D2CEF" w:rsidRDefault="00A041AF" w:rsidP="00A23492">
            <w:pPr>
              <w:pStyle w:val="TAL"/>
              <w:rPr>
                <w:rFonts w:cs="Arial"/>
                <w:szCs w:val="18"/>
              </w:rPr>
            </w:pPr>
          </w:p>
          <w:p w14:paraId="39161C53" w14:textId="77777777" w:rsidR="00A041AF" w:rsidRPr="001D2CEF" w:rsidRDefault="00A041AF" w:rsidP="00A23492">
            <w:pPr>
              <w:pStyle w:val="TAL"/>
              <w:rPr>
                <w:lang w:eastAsia="zh-CN"/>
              </w:rPr>
            </w:pPr>
            <w:r w:rsidRPr="001D2CEF">
              <w:rPr>
                <w:rFonts w:cs="Arial"/>
                <w:szCs w:val="18"/>
              </w:rPr>
              <w:t xml:space="preserve">The value of </w:t>
            </w:r>
            <w:r w:rsidRPr="001D2CEF">
              <w:rPr>
                <w:lang w:eastAsia="zh-CN"/>
              </w:rPr>
              <w:t xml:space="preserve">the </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be encoded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appear first in the string, and the character representing the 4 least significant bit of the </w:t>
            </w:r>
            <w:proofErr w:type="spellStart"/>
            <w:r w:rsidRPr="001D2CEF">
              <w:rPr>
                <w:rFonts w:cs="Arial"/>
                <w:szCs w:val="18"/>
              </w:rPr>
              <w:t>eNB</w:t>
            </w:r>
            <w:proofErr w:type="spellEnd"/>
            <w:r w:rsidRPr="001D2CEF">
              <w:rPr>
                <w:rFonts w:cs="Arial"/>
                <w:szCs w:val="18"/>
              </w:rPr>
              <w:t xml:space="preserve"> ID </w:t>
            </w:r>
            <w:r w:rsidRPr="001D2CEF">
              <w:rPr>
                <w:lang w:eastAsia="zh-CN"/>
              </w:rPr>
              <w:t>(to form a nibble) shall appear last in the string.</w:t>
            </w:r>
          </w:p>
          <w:p w14:paraId="204970AC" w14:textId="77777777" w:rsidR="00A041AF" w:rsidRPr="001D2CEF" w:rsidRDefault="00A041AF" w:rsidP="00A23492">
            <w:pPr>
              <w:pStyle w:val="TAL"/>
              <w:rPr>
                <w:rFonts w:cs="Arial"/>
                <w:szCs w:val="18"/>
              </w:rPr>
            </w:pPr>
          </w:p>
          <w:p w14:paraId="3C744C21" w14:textId="77777777" w:rsidR="00A041AF" w:rsidRPr="001D2CEF" w:rsidRDefault="00A041AF" w:rsidP="00A23492">
            <w:pPr>
              <w:pStyle w:val="TAL"/>
              <w:rPr>
                <w:rFonts w:cs="Arial"/>
                <w:szCs w:val="18"/>
              </w:rPr>
            </w:pPr>
            <w:r w:rsidRPr="001D2CEF">
              <w:rPr>
                <w:rFonts w:cs="Arial"/>
                <w:szCs w:val="18"/>
              </w:rPr>
              <w:t>Examples:</w:t>
            </w:r>
          </w:p>
          <w:p w14:paraId="54995911" w14:textId="77777777" w:rsidR="00A041AF" w:rsidRPr="001D2CEF" w:rsidRDefault="00A041AF" w:rsidP="00A23492">
            <w:pPr>
              <w:pStyle w:val="TAL"/>
            </w:pPr>
            <w:r w:rsidRPr="001D2CEF">
              <w:rPr>
                <w:rFonts w:cs="Arial"/>
                <w:szCs w:val="18"/>
              </w:rPr>
              <w:t xml:space="preserve">"SMacroeNB-34B89" indicates a Short Macro </w:t>
            </w:r>
            <w:proofErr w:type="spellStart"/>
            <w:r w:rsidRPr="001D2CEF">
              <w:rPr>
                <w:rFonts w:cs="Arial"/>
                <w:szCs w:val="18"/>
              </w:rPr>
              <w:t>eNB</w:t>
            </w:r>
            <w:proofErr w:type="spellEnd"/>
            <w:r w:rsidRPr="001D2CEF">
              <w:rPr>
                <w:rFonts w:cs="Arial"/>
                <w:szCs w:val="18"/>
              </w:rPr>
              <w:t xml:space="preserve"> ID with value 0x34B89.</w:t>
            </w:r>
          </w:p>
        </w:tc>
      </w:tr>
      <w:tr w:rsidR="00A041AF" w:rsidRPr="001D2CEF" w14:paraId="17571A95" w14:textId="77777777" w:rsidTr="00A2349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2EB19DE" w14:textId="77777777" w:rsidR="00A041AF" w:rsidRPr="001D2CEF" w:rsidRDefault="00A041AF" w:rsidP="00A23492">
            <w:pPr>
              <w:pStyle w:val="TAL"/>
              <w:rPr>
                <w:lang w:eastAsia="zh-CN"/>
              </w:rPr>
            </w:pPr>
            <w:r w:rsidRPr="001D2CEF">
              <w:rPr>
                <w:lang w:eastAsia="zh-CN"/>
              </w:rPr>
              <w:t>Gli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04C2ACC" w14:textId="77777777" w:rsidR="00A041AF" w:rsidRPr="001D2CEF" w:rsidRDefault="00A041AF" w:rsidP="00A23492">
            <w:pPr>
              <w:pStyle w:val="TAL"/>
            </w:pPr>
            <w:r w:rsidRPr="001D2CEF">
              <w:t>Bytes</w:t>
            </w:r>
          </w:p>
        </w:tc>
        <w:tc>
          <w:tcPr>
            <w:tcW w:w="2952" w:type="pct"/>
            <w:tcBorders>
              <w:top w:val="single" w:sz="4" w:space="0" w:color="auto"/>
              <w:left w:val="nil"/>
              <w:bottom w:val="single" w:sz="4" w:space="0" w:color="auto"/>
              <w:right w:val="single" w:sz="8" w:space="0" w:color="auto"/>
            </w:tcBorders>
          </w:tcPr>
          <w:p w14:paraId="1512A316" w14:textId="77777777" w:rsidR="00A041AF" w:rsidRPr="001D2CEF" w:rsidRDefault="00A041AF" w:rsidP="00A23492">
            <w:pPr>
              <w:pStyle w:val="TAL"/>
              <w:rPr>
                <w:rFonts w:cs="Arial"/>
                <w:szCs w:val="18"/>
              </w:rPr>
            </w:pPr>
            <w:r w:rsidRPr="001D2CEF">
              <w:rPr>
                <w:rFonts w:cs="Arial"/>
                <w:szCs w:val="18"/>
              </w:rPr>
              <w:t>Global Line Identifier uniquely identifying the line connecting the 5G-BRG or FN-BRG to the 5GS. See clause</w:t>
            </w:r>
            <w:r>
              <w:rPr>
                <w:rFonts w:cs="Arial"/>
                <w:szCs w:val="18"/>
              </w:rPr>
              <w:t> </w:t>
            </w:r>
            <w:r w:rsidRPr="001D2CEF">
              <w:rPr>
                <w:rFonts w:cs="Arial"/>
                <w:szCs w:val="18"/>
              </w:rPr>
              <w:t>28.16.3 of 3GPP TS 23.003 [7].</w:t>
            </w:r>
          </w:p>
          <w:p w14:paraId="070747B5" w14:textId="77777777" w:rsidR="00A041AF" w:rsidRPr="001D2CEF" w:rsidRDefault="00A041AF" w:rsidP="00A23492">
            <w:pPr>
              <w:pStyle w:val="TAL"/>
            </w:pPr>
          </w:p>
          <w:p w14:paraId="3D568D85" w14:textId="77777777" w:rsidR="00A041AF" w:rsidRPr="001D2CEF" w:rsidRDefault="00A041AF" w:rsidP="00A23492">
            <w:pPr>
              <w:pStyle w:val="TAL"/>
            </w:pPr>
            <w:r w:rsidRPr="001D2CEF">
              <w:t xml:space="preserve">This shall be encoded as a string with format "byte" as defined in </w:t>
            </w:r>
            <w:proofErr w:type="spellStart"/>
            <w:r w:rsidRPr="001D2CEF">
              <w:t>OpenAPI</w:t>
            </w:r>
            <w:proofErr w:type="spellEnd"/>
            <w:r w:rsidRPr="001D2CEF">
              <w:t> Specification [3], i.e. base64-encoded characters, representing the GLI value (up to 150 bytes) encoded as specified in BBF WT-470 [37].</w:t>
            </w:r>
          </w:p>
          <w:p w14:paraId="3C800BF2" w14:textId="77777777" w:rsidR="00A041AF" w:rsidRPr="001D2CEF" w:rsidRDefault="00A041AF" w:rsidP="00A23492">
            <w:pPr>
              <w:pStyle w:val="TAL"/>
              <w:rPr>
                <w:rFonts w:cs="Arial"/>
                <w:szCs w:val="18"/>
              </w:rPr>
            </w:pPr>
          </w:p>
        </w:tc>
      </w:tr>
      <w:tr w:rsidR="00A041AF" w:rsidRPr="001D2CEF" w14:paraId="059CE29E" w14:textId="77777777" w:rsidTr="00A2349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3A38D8A" w14:textId="77777777" w:rsidR="00A041AF" w:rsidRPr="001D2CEF" w:rsidRDefault="00A041AF" w:rsidP="00A23492">
            <w:pPr>
              <w:pStyle w:val="TAL"/>
              <w:rPr>
                <w:lang w:eastAsia="zh-CN"/>
              </w:rPr>
            </w:pPr>
            <w:proofErr w:type="spellStart"/>
            <w:r w:rsidRPr="001D2CEF">
              <w:rPr>
                <w:lang w:eastAsia="zh-CN"/>
              </w:rPr>
              <w:t>G</w:t>
            </w:r>
            <w:r>
              <w:rPr>
                <w:lang w:eastAsia="zh-CN"/>
              </w:rPr>
              <w:t>ci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4799E95" w14:textId="77777777" w:rsidR="00A041AF" w:rsidRPr="001D2CEF" w:rsidRDefault="00A041AF" w:rsidP="00A23492">
            <w:pPr>
              <w:pStyle w:val="TAL"/>
            </w:pPr>
            <w:r>
              <w:t>string</w:t>
            </w:r>
          </w:p>
        </w:tc>
        <w:tc>
          <w:tcPr>
            <w:tcW w:w="2952" w:type="pct"/>
            <w:tcBorders>
              <w:top w:val="single" w:sz="4" w:space="0" w:color="auto"/>
              <w:left w:val="nil"/>
              <w:bottom w:val="single" w:sz="4" w:space="0" w:color="auto"/>
              <w:right w:val="single" w:sz="8" w:space="0" w:color="auto"/>
            </w:tcBorders>
          </w:tcPr>
          <w:p w14:paraId="38C57D7D" w14:textId="77777777" w:rsidR="00A041AF" w:rsidRPr="001D2CEF" w:rsidRDefault="00A041AF" w:rsidP="00A23492">
            <w:pPr>
              <w:pStyle w:val="TAL"/>
              <w:rPr>
                <w:rFonts w:cs="Arial"/>
                <w:szCs w:val="18"/>
              </w:rPr>
            </w:pPr>
            <w:r w:rsidRPr="001D2CEF">
              <w:rPr>
                <w:rFonts w:cs="Arial"/>
                <w:szCs w:val="18"/>
              </w:rPr>
              <w:t>Global</w:t>
            </w:r>
            <w:r>
              <w:rPr>
                <w:rFonts w:cs="Arial"/>
                <w:szCs w:val="18"/>
              </w:rPr>
              <w:t xml:space="preserve"> Cable</w:t>
            </w:r>
            <w:r w:rsidRPr="001D2CEF">
              <w:rPr>
                <w:rFonts w:cs="Arial"/>
                <w:szCs w:val="18"/>
              </w:rPr>
              <w:t xml:space="preserve"> Identifier uniquely identifying</w:t>
            </w:r>
            <w:r>
              <w:rPr>
                <w:rFonts w:cs="Arial"/>
                <w:szCs w:val="18"/>
              </w:rPr>
              <w:t xml:space="preserve"> the connection between </w:t>
            </w:r>
            <w:r w:rsidRPr="001D2CEF">
              <w:rPr>
                <w:rFonts w:cs="Arial"/>
                <w:szCs w:val="18"/>
              </w:rPr>
              <w:t>the 5G-</w:t>
            </w:r>
            <w:r>
              <w:rPr>
                <w:rFonts w:cs="Arial"/>
                <w:szCs w:val="18"/>
              </w:rPr>
              <w:t>C</w:t>
            </w:r>
            <w:r w:rsidRPr="001D2CEF">
              <w:rPr>
                <w:rFonts w:cs="Arial"/>
                <w:szCs w:val="18"/>
              </w:rPr>
              <w:t>RG or FN-</w:t>
            </w:r>
            <w:r>
              <w:rPr>
                <w:rFonts w:cs="Arial"/>
                <w:szCs w:val="18"/>
              </w:rPr>
              <w:t>C</w:t>
            </w:r>
            <w:r w:rsidRPr="001D2CEF">
              <w:rPr>
                <w:rFonts w:cs="Arial"/>
                <w:szCs w:val="18"/>
              </w:rPr>
              <w:t>RG to the 5GS. See clause</w:t>
            </w:r>
            <w:r>
              <w:rPr>
                <w:rFonts w:cs="Arial"/>
                <w:szCs w:val="18"/>
              </w:rPr>
              <w:t> </w:t>
            </w:r>
            <w:r w:rsidRPr="001D2CEF">
              <w:rPr>
                <w:rFonts w:cs="Arial"/>
                <w:szCs w:val="18"/>
              </w:rPr>
              <w:t>28.1</w:t>
            </w:r>
            <w:r>
              <w:rPr>
                <w:rFonts w:cs="Arial"/>
                <w:szCs w:val="18"/>
              </w:rPr>
              <w:t>5.4</w:t>
            </w:r>
            <w:r w:rsidRPr="001D2CEF">
              <w:rPr>
                <w:rFonts w:cs="Arial"/>
                <w:szCs w:val="18"/>
              </w:rPr>
              <w:t xml:space="preserve"> of 3GPP TS 23.003 [7].</w:t>
            </w:r>
          </w:p>
          <w:p w14:paraId="0B6C0991" w14:textId="77777777" w:rsidR="00A041AF" w:rsidRPr="001D2CEF" w:rsidRDefault="00A041AF" w:rsidP="00A23492">
            <w:pPr>
              <w:pStyle w:val="TAL"/>
            </w:pPr>
          </w:p>
          <w:p w14:paraId="4AB7BB65" w14:textId="77777777" w:rsidR="00A041AF" w:rsidRPr="001D2CEF" w:rsidRDefault="00A041AF" w:rsidP="00A23492">
            <w:pPr>
              <w:pStyle w:val="TAL"/>
              <w:rPr>
                <w:rFonts w:cs="Arial"/>
                <w:szCs w:val="18"/>
              </w:rPr>
            </w:pPr>
            <w:r w:rsidRPr="00BA1172">
              <w:t xml:space="preserve">This shall be encoded as a string </w:t>
            </w:r>
            <w:r>
              <w:t xml:space="preserve">per clause 28.15.4 of </w:t>
            </w:r>
            <w:r w:rsidRPr="001D2CEF">
              <w:rPr>
                <w:rFonts w:cs="Arial"/>
                <w:szCs w:val="18"/>
              </w:rPr>
              <w:t>3GPP TS 23.003 [7]</w:t>
            </w:r>
            <w:r>
              <w:t xml:space="preserve">, and compliant </w:t>
            </w:r>
            <w:r w:rsidRPr="00A868AB">
              <w:t>with the syntax specified in clause</w:t>
            </w:r>
            <w:r>
              <w:t> </w:t>
            </w:r>
            <w:r w:rsidRPr="00A868AB">
              <w:rPr>
                <w:rFonts w:hint="eastAsia"/>
              </w:rPr>
              <w:t>2.</w:t>
            </w:r>
            <w:r w:rsidRPr="00A868AB">
              <w:t>2 of IETF RFC 7542 [</w:t>
            </w:r>
            <w:r>
              <w:t>47</w:t>
            </w:r>
            <w:r w:rsidRPr="00A868AB">
              <w:t>] for the username part of a NAI.</w:t>
            </w:r>
            <w:r w:rsidRPr="00BA1172">
              <w:t xml:space="preserve"> </w:t>
            </w:r>
            <w:r>
              <w:t>T</w:t>
            </w:r>
            <w:r w:rsidRPr="00BA1172">
              <w:t xml:space="preserve">he GCI value </w:t>
            </w:r>
            <w:r>
              <w:t>is</w:t>
            </w:r>
            <w:r w:rsidRPr="00BA1172">
              <w:t xml:space="preserve"> specified in </w:t>
            </w:r>
            <w:proofErr w:type="spellStart"/>
            <w:r w:rsidRPr="00BA1172">
              <w:t>CableLabs</w:t>
            </w:r>
            <w:proofErr w:type="spellEnd"/>
            <w:r w:rsidRPr="00BA1172">
              <w:t xml:space="preserve"> WR-TR-5WWC-ARCH</w:t>
            </w:r>
            <w:r w:rsidRPr="001D2CEF">
              <w:rPr>
                <w:rFonts w:cs="Arial"/>
                <w:szCs w:val="18"/>
              </w:rPr>
              <w:t> </w:t>
            </w:r>
            <w:r w:rsidRPr="00BA1172">
              <w:t>[32].</w:t>
            </w:r>
          </w:p>
        </w:tc>
      </w:tr>
      <w:tr w:rsidR="00A041AF" w:rsidRPr="001D2CEF" w14:paraId="200D9BD5" w14:textId="77777777" w:rsidTr="00A2349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EAE8177" w14:textId="77777777" w:rsidR="00A041AF" w:rsidRPr="001D2CEF" w:rsidRDefault="00A041AF" w:rsidP="00A23492">
            <w:pPr>
              <w:pStyle w:val="TAL"/>
              <w:rPr>
                <w:lang w:eastAsia="zh-CN"/>
              </w:rPr>
            </w:pPr>
            <w:proofErr w:type="spellStart"/>
            <w:r>
              <w:t>NsSrg</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7A9A9AB" w14:textId="77777777" w:rsidR="00A041AF" w:rsidRDefault="00A041AF" w:rsidP="00A23492">
            <w:pPr>
              <w:pStyle w:val="TAL"/>
            </w:pPr>
            <w:r>
              <w:t>string</w:t>
            </w:r>
          </w:p>
        </w:tc>
        <w:tc>
          <w:tcPr>
            <w:tcW w:w="2952" w:type="pct"/>
            <w:tcBorders>
              <w:top w:val="single" w:sz="4" w:space="0" w:color="auto"/>
              <w:left w:val="nil"/>
              <w:bottom w:val="single" w:sz="4" w:space="0" w:color="auto"/>
              <w:right w:val="single" w:sz="8" w:space="0" w:color="auto"/>
            </w:tcBorders>
          </w:tcPr>
          <w:p w14:paraId="02DECD48" w14:textId="77777777" w:rsidR="00A041AF" w:rsidRDefault="00A041AF" w:rsidP="00A23492">
            <w:pPr>
              <w:pStyle w:val="TAL"/>
            </w:pPr>
            <w:r>
              <w:rPr>
                <w:lang w:eastAsia="zh-CN"/>
              </w:rPr>
              <w:t xml:space="preserve">String representing </w:t>
            </w:r>
            <w:r>
              <w:rPr>
                <w:rFonts w:eastAsia="Malgun Gothic"/>
              </w:rPr>
              <w:t xml:space="preserve">Network Slice Simultaneous Registration Group </w:t>
            </w:r>
            <w:r>
              <w:t>(see clause </w:t>
            </w:r>
            <w:r>
              <w:rPr>
                <w:rFonts w:eastAsia="Malgun Gothic"/>
              </w:rPr>
              <w:t>5.15.12 of 3GPP TS 23.501 </w:t>
            </w:r>
            <w:r>
              <w:t>[8])</w:t>
            </w:r>
          </w:p>
          <w:p w14:paraId="3875F390" w14:textId="77777777" w:rsidR="00A041AF" w:rsidRPr="001D2CEF" w:rsidRDefault="00A041AF" w:rsidP="00A23492">
            <w:pPr>
              <w:pStyle w:val="TAL"/>
              <w:rPr>
                <w:rFonts w:cs="Arial"/>
                <w:szCs w:val="18"/>
              </w:rPr>
            </w:pPr>
          </w:p>
        </w:tc>
      </w:tr>
      <w:tr w:rsidR="00A041AF" w:rsidRPr="001D2CEF" w14:paraId="63EFB824" w14:textId="77777777" w:rsidTr="00A2349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1FED8E" w14:textId="77777777" w:rsidR="00A041AF" w:rsidRPr="001D2CEF" w:rsidRDefault="00A041AF" w:rsidP="00A23492">
            <w:pPr>
              <w:pStyle w:val="TAL"/>
              <w:rPr>
                <w:lang w:eastAsia="zh-CN"/>
              </w:rPr>
            </w:pPr>
            <w:proofErr w:type="spellStart"/>
            <w:r>
              <w:t>NsSrgRm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4E93CBF" w14:textId="77777777" w:rsidR="00A041AF" w:rsidRDefault="00A041AF" w:rsidP="00A23492">
            <w:pPr>
              <w:pStyle w:val="TAL"/>
            </w:pPr>
            <w:r>
              <w:t>string</w:t>
            </w:r>
          </w:p>
        </w:tc>
        <w:tc>
          <w:tcPr>
            <w:tcW w:w="2952" w:type="pct"/>
            <w:tcBorders>
              <w:top w:val="single" w:sz="4" w:space="0" w:color="auto"/>
              <w:left w:val="nil"/>
              <w:bottom w:val="single" w:sz="4" w:space="0" w:color="auto"/>
              <w:right w:val="single" w:sz="8" w:space="0" w:color="auto"/>
            </w:tcBorders>
          </w:tcPr>
          <w:p w14:paraId="32CC5543" w14:textId="77777777" w:rsidR="00A041AF" w:rsidRPr="001D2CEF" w:rsidRDefault="00A041AF" w:rsidP="00A23492">
            <w:pPr>
              <w:pStyle w:val="TAL"/>
              <w:rPr>
                <w:rFonts w:cs="Arial"/>
                <w:szCs w:val="18"/>
              </w:rPr>
            </w:pPr>
            <w:r>
              <w:t>This data type is defined in the same way as the "</w:t>
            </w:r>
            <w:proofErr w:type="spellStart"/>
            <w:r>
              <w:t>NsSrg</w:t>
            </w:r>
            <w:proofErr w:type="spellEnd"/>
            <w:r>
              <w:t xml:space="preserve">" data type, but with the </w:t>
            </w:r>
            <w:proofErr w:type="spellStart"/>
            <w:r>
              <w:t>OpenAPI</w:t>
            </w:r>
            <w:proofErr w:type="spellEnd"/>
            <w:r>
              <w:t xml:space="preserve"> "nullable: true" property.</w:t>
            </w:r>
          </w:p>
        </w:tc>
      </w:tr>
      <w:tr w:rsidR="00A041AF" w:rsidRPr="001D2CEF" w14:paraId="6E74A870" w14:textId="77777777" w:rsidTr="00A2349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E781DE2" w14:textId="77777777" w:rsidR="00A041AF" w:rsidRDefault="00A041AF" w:rsidP="00A23492">
            <w:pPr>
              <w:pStyle w:val="TAL"/>
            </w:pPr>
            <w:proofErr w:type="spellStart"/>
            <w:r>
              <w:t>RelayServiceCode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11F5B04" w14:textId="77777777" w:rsidR="00A041AF" w:rsidRDefault="00A041AF" w:rsidP="00A23492">
            <w:pPr>
              <w:pStyle w:val="TAL"/>
            </w:pPr>
            <w:r>
              <w:t>integer</w:t>
            </w:r>
          </w:p>
        </w:tc>
        <w:tc>
          <w:tcPr>
            <w:tcW w:w="2952" w:type="pct"/>
            <w:tcBorders>
              <w:top w:val="single" w:sz="4" w:space="0" w:color="auto"/>
              <w:left w:val="nil"/>
              <w:bottom w:val="single" w:sz="4" w:space="0" w:color="auto"/>
              <w:right w:val="single" w:sz="8" w:space="0" w:color="auto"/>
            </w:tcBorders>
          </w:tcPr>
          <w:p w14:paraId="0AF3824C" w14:textId="77777777" w:rsidR="00A041AF" w:rsidRDefault="00A041AF" w:rsidP="00A23492">
            <w:pPr>
              <w:pStyle w:val="TAL"/>
            </w:pPr>
            <w:r>
              <w:t>Relay Service Code to identify a connectivity service provided by the UE-to-Network relay or the UE-to-UE relay.</w:t>
            </w:r>
          </w:p>
          <w:p w14:paraId="3ADA48EB" w14:textId="77777777" w:rsidR="00A041AF" w:rsidRDefault="00A041AF" w:rsidP="00A23492">
            <w:pPr>
              <w:pStyle w:val="TAL"/>
            </w:pPr>
          </w:p>
          <w:p w14:paraId="632C38C2" w14:textId="77777777" w:rsidR="00A041AF" w:rsidRDefault="00A041AF" w:rsidP="00A23492">
            <w:pPr>
              <w:pStyle w:val="TAL"/>
            </w:pPr>
            <w:r>
              <w:t xml:space="preserve">Integer type as defined in </w:t>
            </w:r>
            <w:proofErr w:type="spellStart"/>
            <w:r>
              <w:t>OpenAPI</w:t>
            </w:r>
            <w:proofErr w:type="spellEnd"/>
            <w:r>
              <w:t xml:space="preserve"> Specification [3], with value range from </w:t>
            </w:r>
            <w:r w:rsidRPr="00F96F68">
              <w:t>0 to 16777215 (decimal)</w:t>
            </w:r>
            <w:r>
              <w:t>.</w:t>
            </w:r>
          </w:p>
          <w:p w14:paraId="328A5F11" w14:textId="77777777" w:rsidR="00A041AF" w:rsidRDefault="00A041AF" w:rsidP="00A23492">
            <w:pPr>
              <w:pStyle w:val="TAL"/>
            </w:pPr>
          </w:p>
          <w:p w14:paraId="016DDAEF" w14:textId="77777777" w:rsidR="00A041AF" w:rsidRDefault="00A041AF" w:rsidP="00A23492">
            <w:pPr>
              <w:pStyle w:val="TAL"/>
            </w:pPr>
            <w:r w:rsidRPr="00867FDE">
              <w:t xml:space="preserve">Minimum = </w:t>
            </w:r>
            <w:r>
              <w:t>0</w:t>
            </w:r>
            <w:r w:rsidRPr="00867FDE">
              <w:t xml:space="preserve">. Maximum = </w:t>
            </w:r>
            <w:r w:rsidRPr="00F96F68">
              <w:t>16777215</w:t>
            </w:r>
            <w:r w:rsidRPr="00867FDE">
              <w:t>.</w:t>
            </w:r>
          </w:p>
        </w:tc>
      </w:tr>
      <w:tr w:rsidR="00A041AF" w:rsidRPr="00DF12C3" w14:paraId="19FBBD95" w14:textId="77777777" w:rsidTr="00A2349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C6EB193" w14:textId="77777777" w:rsidR="00A041AF" w:rsidRDefault="00A041AF" w:rsidP="00A23492">
            <w:pPr>
              <w:pStyle w:val="TAL"/>
            </w:pPr>
            <w:r>
              <w:t>5GPrukId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D9F0E2D" w14:textId="77777777" w:rsidR="00A041AF" w:rsidRDefault="00A041AF" w:rsidP="00A23492">
            <w:pPr>
              <w:pStyle w:val="TAL"/>
            </w:pPr>
            <w:r>
              <w:t>string</w:t>
            </w:r>
          </w:p>
        </w:tc>
        <w:tc>
          <w:tcPr>
            <w:tcW w:w="2952" w:type="pct"/>
            <w:tcBorders>
              <w:top w:val="single" w:sz="4" w:space="0" w:color="auto"/>
              <w:left w:val="nil"/>
              <w:bottom w:val="single" w:sz="4" w:space="0" w:color="auto"/>
              <w:right w:val="single" w:sz="8" w:space="0" w:color="auto"/>
            </w:tcBorders>
          </w:tcPr>
          <w:p w14:paraId="29EF898C" w14:textId="77777777" w:rsidR="00A041AF" w:rsidRDefault="00A041AF" w:rsidP="00A23492">
            <w:pPr>
              <w:pStyle w:val="TAL"/>
              <w:rPr>
                <w:lang w:eastAsia="zh-CN"/>
              </w:rPr>
            </w:pPr>
            <w:r>
              <w:rPr>
                <w:lang w:eastAsia="zh-CN"/>
              </w:rPr>
              <w:t>Prose Remote User Key ID over Control Plane</w:t>
            </w:r>
          </w:p>
          <w:p w14:paraId="657C9859" w14:textId="77777777" w:rsidR="00A041AF" w:rsidRDefault="00A041AF" w:rsidP="00A23492">
            <w:pPr>
              <w:pStyle w:val="TAL"/>
              <w:rPr>
                <w:lang w:eastAsia="zh-CN"/>
              </w:rPr>
            </w:pPr>
          </w:p>
          <w:p w14:paraId="77ED7C06" w14:textId="77777777" w:rsidR="00A041AF" w:rsidRDefault="00A041AF" w:rsidP="00A23492">
            <w:pPr>
              <w:pStyle w:val="TAL"/>
              <w:rPr>
                <w:lang w:eastAsia="zh-CN"/>
              </w:rPr>
            </w:pPr>
            <w:r>
              <w:rPr>
                <w:lang w:eastAsia="zh-CN"/>
              </w:rPr>
              <w:t xml:space="preserve">A string carrying the CP-PRUK ID of the </w:t>
            </w:r>
            <w:proofErr w:type="spellStart"/>
            <w:r>
              <w:rPr>
                <w:lang w:eastAsia="zh-CN"/>
              </w:rPr>
              <w:t>the</w:t>
            </w:r>
            <w:proofErr w:type="spellEnd"/>
            <w:r>
              <w:rPr>
                <w:lang w:eastAsia="zh-CN"/>
              </w:rPr>
              <w:t xml:space="preserve"> 5</w:t>
            </w:r>
            <w:r>
              <w:rPr>
                <w:rFonts w:hint="eastAsia"/>
                <w:lang w:eastAsia="zh-CN"/>
              </w:rPr>
              <w:t>G</w:t>
            </w:r>
            <w:r>
              <w:rPr>
                <w:lang w:eastAsia="zh-CN"/>
              </w:rPr>
              <w:t xml:space="preserve"> </w:t>
            </w:r>
            <w:proofErr w:type="spellStart"/>
            <w:r>
              <w:rPr>
                <w:lang w:eastAsia="zh-CN"/>
              </w:rPr>
              <w:t>ProSe</w:t>
            </w:r>
            <w:proofErr w:type="spellEnd"/>
            <w:r>
              <w:rPr>
                <w:lang w:eastAsia="zh-CN"/>
              </w:rPr>
              <w:t xml:space="preserve"> Remote UE or the 5G </w:t>
            </w:r>
            <w:proofErr w:type="spellStart"/>
            <w:r>
              <w:rPr>
                <w:lang w:eastAsia="zh-CN"/>
              </w:rPr>
              <w:t>ProSe</w:t>
            </w:r>
            <w:proofErr w:type="spellEnd"/>
            <w:r>
              <w:rPr>
                <w:lang w:eastAsia="zh-CN"/>
              </w:rPr>
              <w:t xml:space="preserve"> End UE </w:t>
            </w:r>
            <w:r>
              <w:t>as specified in 3GPP TS 33.503 [</w:t>
            </w:r>
            <w:r w:rsidRPr="004E17F7">
              <w:t>50</w:t>
            </w:r>
            <w:r>
              <w:t>]</w:t>
            </w:r>
            <w:r>
              <w:rPr>
                <w:lang w:eastAsia="zh-CN"/>
              </w:rPr>
              <w:t>.</w:t>
            </w:r>
          </w:p>
          <w:p w14:paraId="6CBBEF62" w14:textId="77777777" w:rsidR="00A041AF" w:rsidRDefault="00A041AF" w:rsidP="00A23492">
            <w:pPr>
              <w:pStyle w:val="TAL"/>
              <w:rPr>
                <w:lang w:eastAsia="zh-CN"/>
              </w:rPr>
            </w:pPr>
          </w:p>
          <w:p w14:paraId="00DB7087" w14:textId="77777777" w:rsidR="00A041AF" w:rsidRDefault="00A041AF" w:rsidP="00A23492">
            <w:pPr>
              <w:pStyle w:val="TAL"/>
              <w:rPr>
                <w:lang w:eastAsia="zh-CN"/>
              </w:rPr>
            </w:pPr>
            <w:r w:rsidRPr="00AA4510">
              <w:t xml:space="preserve">The </w:t>
            </w:r>
            <w:r>
              <w:t>CP-</w:t>
            </w:r>
            <w:r w:rsidRPr="00AA4510">
              <w:t xml:space="preserve">PRUK ID is </w:t>
            </w:r>
            <w:r>
              <w:t xml:space="preserve">a string in NAI </w:t>
            </w:r>
            <w:r w:rsidRPr="00AA4510">
              <w:t>format</w:t>
            </w:r>
            <w:r>
              <w:t xml:space="preserve"> </w:t>
            </w:r>
            <w:r w:rsidRPr="00492A06">
              <w:t>as specified in</w:t>
            </w:r>
            <w:r>
              <w:t xml:space="preserve"> clause 28.7.11 of 3GPP TS 23.003 [7]</w:t>
            </w:r>
            <w:r>
              <w:rPr>
                <w:lang w:eastAsia="zh-CN"/>
              </w:rPr>
              <w:t>.</w:t>
            </w:r>
          </w:p>
          <w:p w14:paraId="7D788A23" w14:textId="77777777" w:rsidR="00A041AF" w:rsidRDefault="00A041AF" w:rsidP="00A23492">
            <w:pPr>
              <w:pStyle w:val="TAL"/>
              <w:rPr>
                <w:lang w:eastAsia="zh-CN"/>
              </w:rPr>
            </w:pPr>
          </w:p>
          <w:p w14:paraId="1458492B" w14:textId="77777777" w:rsidR="00A041AF" w:rsidRPr="0079055A" w:rsidRDefault="00A041AF" w:rsidP="00A23492">
            <w:pPr>
              <w:pStyle w:val="TAL"/>
              <w:rPr>
                <w:lang w:val="de-DE"/>
              </w:rPr>
            </w:pPr>
            <w:r w:rsidRPr="007D036C">
              <w:rPr>
                <w:lang w:val="de-DE" w:eastAsia="zh-CN"/>
              </w:rPr>
              <w:t>pattern: "^rid[0-9]{1,4}\.pid[0-9a-fA-F]+\@prose-cp\.5gc\.mnc[0-9]{2,3}\.mcc[0-9]{3}\.3gppnetwork\.org$</w:t>
            </w:r>
            <w:r w:rsidRPr="007D036C">
              <w:rPr>
                <w:lang w:val="de-DE"/>
              </w:rPr>
              <w:t>"</w:t>
            </w:r>
          </w:p>
        </w:tc>
      </w:tr>
      <w:tr w:rsidR="00A041AF" w:rsidRPr="001D2CEF" w14:paraId="3A1CBDD3" w14:textId="77777777" w:rsidTr="00A2349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A4B120" w14:textId="77777777" w:rsidR="00A041AF" w:rsidRDefault="00A041AF" w:rsidP="00A23492">
            <w:pPr>
              <w:pStyle w:val="TAL"/>
            </w:pPr>
            <w:proofErr w:type="spellStart"/>
            <w:r>
              <w:rPr>
                <w:rFonts w:hint="eastAsia"/>
                <w:lang w:eastAsia="zh-CN"/>
              </w:rPr>
              <w:t>N</w:t>
            </w:r>
            <w:r>
              <w:rPr>
                <w:lang w:eastAsia="zh-CN"/>
              </w:rPr>
              <w:t>sagId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E2C1B13" w14:textId="77777777" w:rsidR="00A041AF" w:rsidRDefault="00A041AF" w:rsidP="00A23492">
            <w:pPr>
              <w:pStyle w:val="TAL"/>
            </w:pPr>
            <w:r>
              <w:rPr>
                <w:rFonts w:hint="eastAsia"/>
                <w:lang w:eastAsia="zh-CN"/>
              </w:rPr>
              <w:t>integer</w:t>
            </w:r>
          </w:p>
        </w:tc>
        <w:tc>
          <w:tcPr>
            <w:tcW w:w="2952" w:type="pct"/>
            <w:tcBorders>
              <w:top w:val="single" w:sz="4" w:space="0" w:color="auto"/>
              <w:left w:val="nil"/>
              <w:bottom w:val="single" w:sz="4" w:space="0" w:color="auto"/>
              <w:right w:val="single" w:sz="8" w:space="0" w:color="auto"/>
            </w:tcBorders>
          </w:tcPr>
          <w:p w14:paraId="2D178ACF" w14:textId="77777777" w:rsidR="00A041AF" w:rsidRDefault="00A041AF" w:rsidP="00A23492">
            <w:pPr>
              <w:pStyle w:val="TAL"/>
            </w:pPr>
            <w:r>
              <w:t>C</w:t>
            </w:r>
            <w:r w:rsidRPr="001D2CEF">
              <w:t>ontaining a</w:t>
            </w:r>
            <w:r>
              <w:rPr>
                <w:lang w:eastAsia="zh-CN"/>
              </w:rPr>
              <w:t xml:space="preserve"> Network Slice AS Group ID, see 3GPP</w:t>
            </w:r>
            <w:r>
              <w:rPr>
                <w:lang w:val="en-US" w:eastAsia="zh-CN"/>
              </w:rPr>
              <w:t> TS 38.413 [11]</w:t>
            </w:r>
            <w:r w:rsidRPr="001D2CEF">
              <w:t>.</w:t>
            </w:r>
          </w:p>
          <w:p w14:paraId="7B34F80B" w14:textId="77777777" w:rsidR="00A041AF" w:rsidRDefault="00A041AF" w:rsidP="00A23492">
            <w:pPr>
              <w:pStyle w:val="TAL"/>
            </w:pPr>
            <w:r>
              <w:rPr>
                <w:rFonts w:hint="eastAsia"/>
                <w:lang w:eastAsia="zh-CN"/>
              </w:rPr>
              <w:t>V</w:t>
            </w:r>
            <w:r>
              <w:rPr>
                <w:lang w:eastAsia="zh-CN"/>
              </w:rPr>
              <w:t>alues between 0 and 255 are allowed for this data type in this release.</w:t>
            </w:r>
          </w:p>
        </w:tc>
      </w:tr>
      <w:tr w:rsidR="00A041AF" w:rsidRPr="001D2CEF" w14:paraId="2FAC46B6" w14:textId="77777777" w:rsidTr="00A2349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BAB1CFE" w14:textId="77777777" w:rsidR="00A041AF" w:rsidRDefault="00A041AF" w:rsidP="00A23492">
            <w:pPr>
              <w:pStyle w:val="TAL"/>
            </w:pPr>
            <w:proofErr w:type="spellStart"/>
            <w:r>
              <w:rPr>
                <w:rFonts w:hint="eastAsia"/>
                <w:lang w:eastAsia="zh-CN"/>
              </w:rPr>
              <w:t>N</w:t>
            </w:r>
            <w:r>
              <w:rPr>
                <w:lang w:eastAsia="zh-CN"/>
              </w:rPr>
              <w:t>sagIdRm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E843834" w14:textId="77777777" w:rsidR="00A041AF" w:rsidRDefault="00A041AF" w:rsidP="00A23492">
            <w:pPr>
              <w:pStyle w:val="TAL"/>
            </w:pPr>
            <w:r>
              <w:rPr>
                <w:lang w:eastAsia="zh-CN"/>
              </w:rPr>
              <w:t>integer</w:t>
            </w:r>
          </w:p>
        </w:tc>
        <w:tc>
          <w:tcPr>
            <w:tcW w:w="2952" w:type="pct"/>
            <w:tcBorders>
              <w:top w:val="single" w:sz="4" w:space="0" w:color="auto"/>
              <w:left w:val="nil"/>
              <w:bottom w:val="single" w:sz="4" w:space="0" w:color="auto"/>
              <w:right w:val="single" w:sz="8" w:space="0" w:color="auto"/>
            </w:tcBorders>
          </w:tcPr>
          <w:p w14:paraId="616D0D83" w14:textId="77777777" w:rsidR="00A041AF" w:rsidRDefault="00A041AF" w:rsidP="00A23492">
            <w:pPr>
              <w:pStyle w:val="TAL"/>
            </w:pPr>
            <w:r>
              <w:t>This data type is defined in the same way as the "</w:t>
            </w:r>
            <w:proofErr w:type="spellStart"/>
            <w:r>
              <w:t>NsagId</w:t>
            </w:r>
            <w:proofErr w:type="spellEnd"/>
            <w:r>
              <w:t xml:space="preserve">" data type, but with the </w:t>
            </w:r>
            <w:proofErr w:type="spellStart"/>
            <w:r>
              <w:t>OpenAPI</w:t>
            </w:r>
            <w:proofErr w:type="spellEnd"/>
            <w:r>
              <w:t xml:space="preserve"> "nullable: true" property.</w:t>
            </w:r>
          </w:p>
        </w:tc>
      </w:tr>
      <w:tr w:rsidR="00A041AF" w:rsidRPr="001D2CEF" w14:paraId="3B138469" w14:textId="77777777" w:rsidTr="00A2349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F219213" w14:textId="77777777" w:rsidR="00A041AF" w:rsidRDefault="00A041AF" w:rsidP="00A23492">
            <w:pPr>
              <w:pStyle w:val="TAL"/>
              <w:rPr>
                <w:lang w:eastAsia="zh-CN"/>
              </w:rPr>
            </w:pPr>
            <w:proofErr w:type="spellStart"/>
            <w:r>
              <w:lastRenderedPageBreak/>
              <w:t>GeoSatelliteId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5EDDA90" w14:textId="77777777" w:rsidR="00A041AF" w:rsidRDefault="00A041AF" w:rsidP="00A23492">
            <w:pPr>
              <w:pStyle w:val="TAL"/>
              <w:rPr>
                <w:lang w:eastAsia="zh-CN"/>
              </w:rPr>
            </w:pPr>
            <w:r>
              <w:t>string</w:t>
            </w:r>
          </w:p>
        </w:tc>
        <w:tc>
          <w:tcPr>
            <w:tcW w:w="2952" w:type="pct"/>
            <w:tcBorders>
              <w:top w:val="single" w:sz="4" w:space="0" w:color="auto"/>
              <w:left w:val="nil"/>
              <w:bottom w:val="single" w:sz="4" w:space="0" w:color="auto"/>
              <w:right w:val="single" w:sz="8" w:space="0" w:color="auto"/>
            </w:tcBorders>
          </w:tcPr>
          <w:p w14:paraId="50E6A34C" w14:textId="77777777" w:rsidR="00A041AF" w:rsidRDefault="00A041AF" w:rsidP="00A23492">
            <w:pPr>
              <w:pStyle w:val="TAL"/>
            </w:pPr>
            <w:r>
              <w:t xml:space="preserve">Unique identifier of a </w:t>
            </w:r>
            <w:r w:rsidRPr="000A47C5">
              <w:t>GEO satellite</w:t>
            </w:r>
            <w:r w:rsidRPr="001D2CEF">
              <w:rPr>
                <w:rFonts w:cs="Arial"/>
                <w:szCs w:val="18"/>
              </w:rPr>
              <w:t xml:space="preserve">. See </w:t>
            </w:r>
            <w:r>
              <w:rPr>
                <w:rFonts w:cs="Arial"/>
                <w:szCs w:val="18"/>
              </w:rPr>
              <w:t xml:space="preserve">e.g. </w:t>
            </w:r>
            <w:r w:rsidRPr="001D2CEF">
              <w:rPr>
                <w:rFonts w:cs="Arial"/>
                <w:szCs w:val="18"/>
              </w:rPr>
              <w:t>clause</w:t>
            </w:r>
            <w:r>
              <w:rPr>
                <w:rFonts w:cs="Arial"/>
                <w:szCs w:val="18"/>
              </w:rPr>
              <w:t> </w:t>
            </w:r>
            <w:r>
              <w:t>5.43.2</w:t>
            </w:r>
            <w:r w:rsidRPr="001D2CEF">
              <w:rPr>
                <w:rFonts w:cs="Arial"/>
                <w:szCs w:val="18"/>
              </w:rPr>
              <w:t xml:space="preserve"> </w:t>
            </w:r>
            <w:r>
              <w:rPr>
                <w:rFonts w:cs="Arial"/>
                <w:szCs w:val="18"/>
              </w:rPr>
              <w:t>in</w:t>
            </w:r>
            <w:r w:rsidRPr="001D2CEF">
              <w:rPr>
                <w:rFonts w:cs="Arial"/>
                <w:szCs w:val="18"/>
              </w:rPr>
              <w:t xml:space="preserve"> 3GPP TS 23.</w:t>
            </w:r>
            <w:r>
              <w:rPr>
                <w:rFonts w:cs="Arial"/>
                <w:szCs w:val="18"/>
              </w:rPr>
              <w:t>501</w:t>
            </w:r>
            <w:r w:rsidRPr="001D2CEF">
              <w:rPr>
                <w:rFonts w:cs="Arial"/>
                <w:szCs w:val="18"/>
              </w:rPr>
              <w:t> [</w:t>
            </w:r>
            <w:r>
              <w:rPr>
                <w:rFonts w:cs="Arial"/>
                <w:szCs w:val="18"/>
              </w:rPr>
              <w:t>2</w:t>
            </w:r>
            <w:r w:rsidRPr="001D2CEF">
              <w:rPr>
                <w:rFonts w:cs="Arial"/>
                <w:szCs w:val="18"/>
              </w:rPr>
              <w:t>].</w:t>
            </w:r>
          </w:p>
        </w:tc>
      </w:tr>
      <w:tr w:rsidR="00A041AF" w:rsidRPr="001D2CEF" w14:paraId="4D384612" w14:textId="77777777" w:rsidTr="00A2349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CB75E6" w14:textId="77777777" w:rsidR="00A041AF" w:rsidRDefault="00A041AF" w:rsidP="00A23492">
            <w:pPr>
              <w:pStyle w:val="TAL"/>
            </w:pPr>
            <w:proofErr w:type="spellStart"/>
            <w:r>
              <w:t>OffloadIdentifier</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676FCE0" w14:textId="77777777" w:rsidR="00A041AF" w:rsidRDefault="00A041AF" w:rsidP="00A23492">
            <w:pPr>
              <w:pStyle w:val="TAL"/>
            </w:pPr>
            <w:r>
              <w:t>string</w:t>
            </w:r>
          </w:p>
        </w:tc>
        <w:tc>
          <w:tcPr>
            <w:tcW w:w="2952" w:type="pct"/>
            <w:tcBorders>
              <w:top w:val="single" w:sz="4" w:space="0" w:color="auto"/>
              <w:left w:val="nil"/>
              <w:bottom w:val="single" w:sz="4" w:space="0" w:color="auto"/>
              <w:right w:val="single" w:sz="8" w:space="0" w:color="auto"/>
            </w:tcBorders>
          </w:tcPr>
          <w:p w14:paraId="4DD0152F" w14:textId="77777777" w:rsidR="00A041AF" w:rsidRDefault="00A041AF" w:rsidP="00A23492">
            <w:pPr>
              <w:pStyle w:val="TAL"/>
            </w:pPr>
            <w:r>
              <w:t>Offload identifier uniquely identifying a VPLMN offloading policy information instance of the HPLMN.</w:t>
            </w:r>
          </w:p>
          <w:p w14:paraId="42C996FF" w14:textId="77777777" w:rsidR="00A041AF" w:rsidRDefault="00A041AF" w:rsidP="00A23492">
            <w:pPr>
              <w:pStyle w:val="TAL"/>
            </w:pPr>
          </w:p>
          <w:p w14:paraId="4AB29631" w14:textId="77777777" w:rsidR="00A041AF" w:rsidRDefault="00A041AF" w:rsidP="00A23492">
            <w:pPr>
              <w:pStyle w:val="TAL"/>
            </w:pPr>
            <w:r>
              <w:t>It shall comprise the PLMN ID of the HPLMN providing the VPLMN offloading policy and a unique identifier of the VPLMN offloading policy instance in the HPLMN.</w:t>
            </w:r>
          </w:p>
          <w:p w14:paraId="4038C2AC" w14:textId="77777777" w:rsidR="00A041AF" w:rsidRDefault="00A041AF" w:rsidP="00A23492">
            <w:pPr>
              <w:pStyle w:val="TAL"/>
            </w:pPr>
          </w:p>
          <w:p w14:paraId="5C911766" w14:textId="77777777" w:rsidR="00A041AF" w:rsidRPr="00CA3BBF" w:rsidRDefault="00A041AF" w:rsidP="00A23492">
            <w:pPr>
              <w:rPr>
                <w:rFonts w:ascii="Arial" w:hAnsi="Arial"/>
                <w:sz w:val="18"/>
              </w:rPr>
            </w:pPr>
            <w:r w:rsidRPr="00CA3BBF">
              <w:rPr>
                <w:rFonts w:ascii="Arial" w:hAnsi="Arial"/>
                <w:sz w:val="18"/>
              </w:rPr>
              <w:t>The PLMN ID shall be composed of three digits "mcc" followed by "-" and two or three digits "</w:t>
            </w:r>
            <w:proofErr w:type="spellStart"/>
            <w:r w:rsidRPr="00CA3BBF">
              <w:rPr>
                <w:rFonts w:ascii="Arial" w:hAnsi="Arial"/>
                <w:sz w:val="18"/>
              </w:rPr>
              <w:t>mnc</w:t>
            </w:r>
            <w:proofErr w:type="spellEnd"/>
            <w:r w:rsidRPr="00CA3BBF">
              <w:rPr>
                <w:rFonts w:ascii="Arial" w:hAnsi="Arial"/>
                <w:sz w:val="18"/>
              </w:rPr>
              <w:t>" and shall match the following pattern:</w:t>
            </w:r>
            <w:r>
              <w:rPr>
                <w:rFonts w:ascii="Arial" w:hAnsi="Arial"/>
                <w:sz w:val="18"/>
              </w:rPr>
              <w:t xml:space="preserve"> '</w:t>
            </w:r>
            <w:r w:rsidRPr="00CA3BBF">
              <w:rPr>
                <w:rFonts w:ascii="Arial" w:hAnsi="Arial"/>
                <w:sz w:val="18"/>
              </w:rPr>
              <w:t>[0-9]{3}-[0-9]{2,3}</w:t>
            </w:r>
            <w:r>
              <w:rPr>
                <w:rFonts w:ascii="Arial" w:hAnsi="Arial"/>
                <w:sz w:val="18"/>
              </w:rPr>
              <w:t>'</w:t>
            </w:r>
          </w:p>
          <w:p w14:paraId="453B98DE" w14:textId="77777777" w:rsidR="00A041AF" w:rsidRDefault="00A041AF" w:rsidP="00A23492">
            <w:pPr>
              <w:pStyle w:val="TAL"/>
            </w:pPr>
            <w:r>
              <w:t>The unique identifier shall match the following pattern:</w:t>
            </w:r>
          </w:p>
          <w:p w14:paraId="1A645D4F" w14:textId="77777777" w:rsidR="00A041AF" w:rsidRDefault="00A041AF" w:rsidP="00A23492">
            <w:pPr>
              <w:pStyle w:val="TAL"/>
            </w:pPr>
            <w:r>
              <w:t>'</w:t>
            </w:r>
            <w:r w:rsidRPr="000C07E4">
              <w:t>[A-Fa-f0-9]{8}</w:t>
            </w:r>
            <w:r>
              <w:t>'</w:t>
            </w:r>
          </w:p>
          <w:p w14:paraId="175C5F51" w14:textId="77777777" w:rsidR="00A041AF" w:rsidRDefault="00A041AF" w:rsidP="00A23492">
            <w:pPr>
              <w:pStyle w:val="TAL"/>
            </w:pPr>
          </w:p>
          <w:p w14:paraId="4DC16211" w14:textId="77777777" w:rsidR="00A041AF" w:rsidRDefault="00A041AF" w:rsidP="00A23492">
            <w:pPr>
              <w:pStyle w:val="TAL"/>
            </w:pPr>
            <w:r>
              <w:t>It may further contain the version number (between 0 and 99) of the VPLMN offloading policy instance in the HPLMN. A VPLMN Specific Offloading Information provided by the H-SMF with a higher version number will overwrite the one with lower version number. When present, the version number shall match the following pattern: '-v</w:t>
            </w:r>
            <w:r w:rsidRPr="000C07E4">
              <w:t>[0-9]{</w:t>
            </w:r>
            <w:r>
              <w:t>1,</w:t>
            </w:r>
            <w:r w:rsidRPr="000C07E4">
              <w:t>2</w:t>
            </w:r>
            <w:r>
              <w:t>}'</w:t>
            </w:r>
          </w:p>
          <w:p w14:paraId="0EDC167F" w14:textId="77777777" w:rsidR="00A041AF" w:rsidRDefault="00A041AF" w:rsidP="00A23492">
            <w:pPr>
              <w:pStyle w:val="TAL"/>
            </w:pPr>
          </w:p>
          <w:p w14:paraId="2C57C454" w14:textId="77777777" w:rsidR="00A041AF" w:rsidRPr="000C07E4" w:rsidRDefault="00A041AF" w:rsidP="00A23492">
            <w:pPr>
              <w:rPr>
                <w:rFonts w:ascii="Arial" w:hAnsi="Arial"/>
                <w:sz w:val="18"/>
              </w:rPr>
            </w:pPr>
            <w:r w:rsidRPr="000C07E4">
              <w:rPr>
                <w:rFonts w:ascii="Arial" w:hAnsi="Arial"/>
                <w:sz w:val="18"/>
              </w:rPr>
              <w:t>Pattern: '^[0-9]{3}-[0-9]{2,3}</w:t>
            </w:r>
            <w:r>
              <w:rPr>
                <w:rFonts w:ascii="Arial" w:hAnsi="Arial"/>
                <w:sz w:val="18"/>
              </w:rPr>
              <w:t>-</w:t>
            </w:r>
            <w:r w:rsidRPr="000C07E4">
              <w:rPr>
                <w:rFonts w:ascii="Arial" w:hAnsi="Arial"/>
                <w:sz w:val="18"/>
              </w:rPr>
              <w:t>[A-Fa-f0-9]{8}</w:t>
            </w:r>
            <w:r>
              <w:rPr>
                <w:rFonts w:ascii="Arial" w:hAnsi="Arial"/>
                <w:sz w:val="18"/>
              </w:rPr>
              <w:t>(-v</w:t>
            </w:r>
            <w:r w:rsidRPr="000C07E4">
              <w:rPr>
                <w:rFonts w:ascii="Arial" w:hAnsi="Arial"/>
                <w:sz w:val="18"/>
              </w:rPr>
              <w:t>[0-9]{</w:t>
            </w:r>
            <w:r>
              <w:rPr>
                <w:rFonts w:ascii="Arial" w:hAnsi="Arial"/>
                <w:sz w:val="18"/>
              </w:rPr>
              <w:t>1,</w:t>
            </w:r>
            <w:r w:rsidRPr="000C07E4">
              <w:rPr>
                <w:rFonts w:ascii="Arial" w:hAnsi="Arial"/>
                <w:sz w:val="18"/>
              </w:rPr>
              <w:t>2</w:t>
            </w:r>
            <w:r>
              <w:rPr>
                <w:rFonts w:ascii="Arial" w:hAnsi="Arial"/>
                <w:sz w:val="18"/>
              </w:rPr>
              <w:t>}){0,1}</w:t>
            </w:r>
            <w:r w:rsidRPr="000C07E4">
              <w:rPr>
                <w:rFonts w:ascii="Arial" w:hAnsi="Arial"/>
                <w:sz w:val="18"/>
              </w:rPr>
              <w:t>$'</w:t>
            </w:r>
          </w:p>
          <w:p w14:paraId="3E139B37" w14:textId="77777777" w:rsidR="00A041AF" w:rsidRDefault="00A041AF" w:rsidP="00A23492">
            <w:pPr>
              <w:pStyle w:val="TAL"/>
              <w:rPr>
                <w:rFonts w:cs="Arial"/>
                <w:szCs w:val="18"/>
              </w:rPr>
            </w:pPr>
            <w:r>
              <w:rPr>
                <w:rFonts w:cs="Arial"/>
                <w:szCs w:val="18"/>
              </w:rPr>
              <w:t>Examples (with and without a version number):</w:t>
            </w:r>
          </w:p>
          <w:p w14:paraId="11365883" w14:textId="77777777" w:rsidR="00A041AF" w:rsidRDefault="00A041AF" w:rsidP="00A23492">
            <w:pPr>
              <w:pStyle w:val="TAL"/>
            </w:pPr>
          </w:p>
          <w:p w14:paraId="6CEE50A9" w14:textId="77777777" w:rsidR="00A041AF" w:rsidRDefault="00A041AF" w:rsidP="00A23492">
            <w:pPr>
              <w:pStyle w:val="TAL"/>
            </w:pPr>
            <w:r w:rsidRPr="00F11966">
              <w:rPr>
                <w:rFonts w:cs="Arial"/>
                <w:szCs w:val="18"/>
              </w:rPr>
              <w:t>"262-01</w:t>
            </w:r>
            <w:r>
              <w:rPr>
                <w:rFonts w:cs="Arial"/>
                <w:szCs w:val="18"/>
              </w:rPr>
              <w:t>-00A17C01-v3</w:t>
            </w:r>
            <w:r w:rsidRPr="00F11966">
              <w:rPr>
                <w:rFonts w:cs="Arial"/>
                <w:szCs w:val="18"/>
              </w:rPr>
              <w:t>"</w:t>
            </w:r>
          </w:p>
          <w:p w14:paraId="0D9950A5" w14:textId="77777777" w:rsidR="00A041AF" w:rsidRDefault="00A041AF" w:rsidP="00A23492">
            <w:pPr>
              <w:pStyle w:val="TAL"/>
            </w:pPr>
          </w:p>
          <w:p w14:paraId="4DB7771F" w14:textId="77777777" w:rsidR="00A041AF" w:rsidRDefault="00A041AF" w:rsidP="00A23492">
            <w:pPr>
              <w:pStyle w:val="TAL"/>
              <w:rPr>
                <w:rFonts w:cs="Arial"/>
                <w:szCs w:val="18"/>
              </w:rPr>
            </w:pPr>
            <w:r w:rsidRPr="00F11966">
              <w:rPr>
                <w:rFonts w:cs="Arial"/>
                <w:szCs w:val="18"/>
              </w:rPr>
              <w:t>"302-720</w:t>
            </w:r>
            <w:r>
              <w:rPr>
                <w:rFonts w:cs="Arial"/>
                <w:szCs w:val="18"/>
              </w:rPr>
              <w:t>-00A17C01"</w:t>
            </w:r>
          </w:p>
          <w:p w14:paraId="1261CE69" w14:textId="77777777" w:rsidR="00A041AF" w:rsidRDefault="00A041AF" w:rsidP="00A23492">
            <w:pPr>
              <w:pStyle w:val="TAL"/>
            </w:pPr>
          </w:p>
        </w:tc>
      </w:tr>
      <w:tr w:rsidR="00A041AF" w:rsidRPr="001D2CEF" w14:paraId="53D1AFD3" w14:textId="77777777" w:rsidTr="00A23492">
        <w:trPr>
          <w:jc w:val="center"/>
          <w:ins w:id="35" w:author="Rong_r1" w:date="2024-10-17T14:19:00Z" w16du:dateUtc="2024-10-17T06:19:00Z"/>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49AFE5" w14:textId="22AB3FA2" w:rsidR="00A041AF" w:rsidRDefault="00A041AF" w:rsidP="00A23492">
            <w:pPr>
              <w:pStyle w:val="TAL"/>
              <w:rPr>
                <w:ins w:id="36" w:author="Rong_r1" w:date="2024-10-17T14:19:00Z" w16du:dateUtc="2024-10-17T06:19:00Z"/>
              </w:rPr>
            </w:pPr>
            <w:proofErr w:type="spellStart"/>
            <w:ins w:id="37" w:author="Rong_r1" w:date="2024-10-17T14:20:00Z" w16du:dateUtc="2024-10-17T06:20:00Z">
              <w:r>
                <w:rPr>
                  <w:rFonts w:hint="eastAsia"/>
                  <w:lang w:eastAsia="zh-CN"/>
                </w:rPr>
                <w:t>O</w:t>
              </w:r>
              <w:r>
                <w:rPr>
                  <w:rFonts w:hint="eastAsia"/>
                  <w:lang w:eastAsia="zh-CN"/>
                </w:rPr>
                <w:t>pConfiguredCapability</w:t>
              </w:r>
            </w:ins>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AEDCDD8" w14:textId="35FC6382" w:rsidR="00A041AF" w:rsidRDefault="00A041AF" w:rsidP="00A23492">
            <w:pPr>
              <w:pStyle w:val="TAL"/>
              <w:rPr>
                <w:ins w:id="38" w:author="Rong_r1" w:date="2024-10-17T14:19:00Z" w16du:dateUtc="2024-10-17T06:19:00Z"/>
                <w:rFonts w:hint="eastAsia"/>
                <w:lang w:eastAsia="zh-CN"/>
              </w:rPr>
            </w:pPr>
            <w:ins w:id="39" w:author="Rong_r1" w:date="2024-10-17T14:20:00Z" w16du:dateUtc="2024-10-17T06:20:00Z">
              <w:r>
                <w:rPr>
                  <w:rFonts w:hint="eastAsia"/>
                  <w:lang w:eastAsia="zh-CN"/>
                </w:rPr>
                <w:t>s</w:t>
              </w:r>
            </w:ins>
            <w:ins w:id="40" w:author="Rong_r1" w:date="2024-10-17T14:21:00Z" w16du:dateUtc="2024-10-17T06:21:00Z">
              <w:r>
                <w:rPr>
                  <w:rFonts w:hint="eastAsia"/>
                  <w:lang w:eastAsia="zh-CN"/>
                </w:rPr>
                <w:t>tring</w:t>
              </w:r>
            </w:ins>
          </w:p>
        </w:tc>
        <w:tc>
          <w:tcPr>
            <w:tcW w:w="2952" w:type="pct"/>
            <w:tcBorders>
              <w:top w:val="single" w:sz="4" w:space="0" w:color="auto"/>
              <w:left w:val="nil"/>
              <w:bottom w:val="single" w:sz="4" w:space="0" w:color="auto"/>
              <w:right w:val="single" w:sz="8" w:space="0" w:color="auto"/>
            </w:tcBorders>
          </w:tcPr>
          <w:p w14:paraId="2FFE8F71" w14:textId="63670499" w:rsidR="00A041AF" w:rsidRDefault="00A041AF" w:rsidP="00A23492">
            <w:pPr>
              <w:pStyle w:val="TAL"/>
              <w:rPr>
                <w:ins w:id="41" w:author="Rong_r1" w:date="2024-10-17T14:19:00Z" w16du:dateUtc="2024-10-17T06:19:00Z"/>
              </w:rPr>
            </w:pPr>
            <w:ins w:id="42" w:author="Rong_r1" w:date="2024-10-17T14:21:00Z" w16du:dateUtc="2024-10-17T06:21:00Z">
              <w:r>
                <w:rPr>
                  <w:rFonts w:cs="Arial" w:hint="eastAsia"/>
                  <w:szCs w:val="18"/>
                  <w:lang w:eastAsia="zh-CN"/>
                </w:rPr>
                <w:t>The</w:t>
              </w:r>
              <w:r w:rsidRPr="00690A26">
                <w:rPr>
                  <w:rFonts w:cs="Arial"/>
                  <w:szCs w:val="18"/>
                </w:rPr>
                <w:t xml:space="preserve"> </w:t>
              </w:r>
              <w:r>
                <w:rPr>
                  <w:rFonts w:cs="Arial" w:hint="eastAsia"/>
                  <w:szCs w:val="18"/>
                  <w:lang w:eastAsia="zh-CN"/>
                </w:rPr>
                <w:t>operator configurable capability supported by the UPF.</w:t>
              </w:r>
            </w:ins>
          </w:p>
        </w:tc>
      </w:tr>
      <w:tr w:rsidR="00A041AF" w:rsidRPr="001D2CEF" w14:paraId="626D41B9" w14:textId="77777777" w:rsidTr="00A23492">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E4F5A9" w14:textId="77777777" w:rsidR="00A041AF" w:rsidRDefault="00A041AF" w:rsidP="00A23492">
            <w:pPr>
              <w:pStyle w:val="TAN"/>
            </w:pPr>
            <w:r w:rsidRPr="001D2CEF">
              <w:t>NOTE</w:t>
            </w:r>
            <w:r>
              <w:t> 1</w:t>
            </w:r>
            <w:r w:rsidRPr="001D2CEF">
              <w:t>:</w:t>
            </w:r>
            <w:r w:rsidRPr="001D2CEF">
              <w:tab/>
              <w:t>For a PDN connection established via MME</w:t>
            </w:r>
            <w:r>
              <w:t>/S4-SGSN</w:t>
            </w:r>
            <w:r w:rsidRPr="001D2CEF">
              <w:t xml:space="preserve">, the PDU Session ID value is set to 64 plus the EPS bearer ID of the default EPS bearer of the PDN connection; for a PDN connection established via </w:t>
            </w:r>
            <w:proofErr w:type="spellStart"/>
            <w:r w:rsidRPr="001D2CEF">
              <w:t>ePDG</w:t>
            </w:r>
            <w:proofErr w:type="spellEnd"/>
            <w:r w:rsidRPr="001D2CEF">
              <w:t>, the PDU Session ID value is set to 80 plus the EPS bearer ID of the default EPS bearer of the PDN connection</w:t>
            </w:r>
            <w:r>
              <w:t>; f</w:t>
            </w:r>
            <w:r w:rsidRPr="00E53112">
              <w:t xml:space="preserve">or a PDN connection established via </w:t>
            </w:r>
            <w:proofErr w:type="spellStart"/>
            <w:r>
              <w:t>Gn</w:t>
            </w:r>
            <w:proofErr w:type="spellEnd"/>
            <w:r>
              <w:t>-</w:t>
            </w:r>
            <w:r w:rsidRPr="00E53112">
              <w:t>SGSN, the PDU Session ID value is set to 64 plus the NSAPI of the primary PDP Context of the PDN connection</w:t>
            </w:r>
            <w:r w:rsidRPr="001D2CEF">
              <w:t>.</w:t>
            </w:r>
          </w:p>
          <w:p w14:paraId="24B1150F" w14:textId="77777777" w:rsidR="00A041AF" w:rsidRDefault="00A041AF" w:rsidP="00A23492">
            <w:pPr>
              <w:pStyle w:val="TAN"/>
            </w:pPr>
            <w:r>
              <w:t>NOTE </w:t>
            </w:r>
            <w:r w:rsidRPr="003423DA">
              <w:t>2</w:t>
            </w:r>
            <w:r>
              <w:t>:</w:t>
            </w:r>
            <w:r>
              <w:tab/>
              <w:t>When sending a 2-digit MNC value over the SBI interface it can happen that the sender erroneously adds a leading "0". The receiver can detect such error by analysing the MCC value: If only 2-digit MNCs are allocated for the country the MCC is pointing to, then the receiver can remove the leading "0" and continue processing with the 2-digit MNC.</w:t>
            </w:r>
          </w:p>
          <w:p w14:paraId="3881B0ED" w14:textId="77777777" w:rsidR="00A041AF" w:rsidRPr="001D2CEF" w:rsidRDefault="00A041AF" w:rsidP="00A23492">
            <w:pPr>
              <w:pStyle w:val="TAN"/>
              <w:rPr>
                <w:rFonts w:cs="Arial"/>
                <w:szCs w:val="18"/>
              </w:rPr>
            </w:pPr>
          </w:p>
        </w:tc>
      </w:tr>
    </w:tbl>
    <w:p w14:paraId="6689B641" w14:textId="77777777" w:rsidR="00A041AF" w:rsidRPr="00BC5821" w:rsidRDefault="00A041AF" w:rsidP="00A041AF"/>
    <w:bookmarkEnd w:id="1"/>
    <w:bookmarkEnd w:id="2"/>
    <w:bookmarkEnd w:id="3"/>
    <w:bookmarkEnd w:id="4"/>
    <w:bookmarkEnd w:id="5"/>
    <w:bookmarkEnd w:id="6"/>
    <w:p w14:paraId="44328A8F" w14:textId="10F3F63D" w:rsidR="00621E3B" w:rsidRPr="006B5418" w:rsidRDefault="00621E3B" w:rsidP="00621E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BAB9DB0" w14:textId="77777777" w:rsidR="0021116F" w:rsidRPr="00F11966" w:rsidRDefault="0021116F" w:rsidP="0021116F">
      <w:pPr>
        <w:pStyle w:val="1"/>
      </w:pPr>
      <w:bookmarkStart w:id="43" w:name="_Toc24925935"/>
      <w:bookmarkStart w:id="44" w:name="_Toc24926113"/>
      <w:bookmarkStart w:id="45" w:name="_Toc24926289"/>
      <w:bookmarkStart w:id="46" w:name="_Toc33964149"/>
      <w:bookmarkStart w:id="47" w:name="_Toc33980916"/>
      <w:bookmarkStart w:id="48" w:name="_Toc36462718"/>
      <w:bookmarkStart w:id="49" w:name="_Toc36462914"/>
      <w:bookmarkStart w:id="50" w:name="_Toc43026185"/>
      <w:bookmarkStart w:id="51" w:name="_Toc49763719"/>
      <w:bookmarkStart w:id="52" w:name="_Toc56754420"/>
      <w:bookmarkStart w:id="53" w:name="_Toc88743220"/>
      <w:bookmarkStart w:id="54" w:name="_Toc101254144"/>
      <w:bookmarkStart w:id="55" w:name="_Toc101254585"/>
      <w:bookmarkStart w:id="56" w:name="_Toc104112297"/>
      <w:bookmarkStart w:id="57" w:name="_Toc104192471"/>
      <w:bookmarkStart w:id="58" w:name="_Toc104193035"/>
      <w:bookmarkStart w:id="59" w:name="_Toc133336429"/>
      <w:bookmarkStart w:id="60" w:name="_Toc143984951"/>
      <w:bookmarkStart w:id="61" w:name="_Toc144147728"/>
      <w:bookmarkStart w:id="62" w:name="_Toc153885533"/>
      <w:bookmarkStart w:id="63" w:name="_Toc177549099"/>
      <w:r w:rsidRPr="00F11966">
        <w:t>A.2</w:t>
      </w:r>
      <w:r w:rsidRPr="00F11966">
        <w:tab/>
        <w:t>Data related to Common Data Types</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11CD43C1" w14:textId="77777777" w:rsidR="0021116F" w:rsidRPr="00F11966" w:rsidRDefault="0021116F" w:rsidP="0021116F">
      <w:pPr>
        <w:pStyle w:val="PL"/>
        <w:rPr>
          <w:lang w:val="en-US"/>
        </w:rPr>
      </w:pPr>
      <w:r w:rsidRPr="00F11966">
        <w:rPr>
          <w:lang w:val="en-US"/>
        </w:rPr>
        <w:t>openapi: 3.0.0</w:t>
      </w:r>
    </w:p>
    <w:p w14:paraId="0AACFC4A" w14:textId="77777777" w:rsidR="0021116F" w:rsidRPr="00F11966" w:rsidRDefault="0021116F" w:rsidP="0021116F">
      <w:pPr>
        <w:pStyle w:val="PL"/>
        <w:rPr>
          <w:lang w:val="en-US"/>
        </w:rPr>
      </w:pPr>
    </w:p>
    <w:p w14:paraId="295746B3" w14:textId="77777777" w:rsidR="0021116F" w:rsidRPr="00F11966" w:rsidRDefault="0021116F" w:rsidP="0021116F">
      <w:pPr>
        <w:pStyle w:val="PL"/>
        <w:rPr>
          <w:lang w:val="en-US"/>
        </w:rPr>
      </w:pPr>
      <w:r w:rsidRPr="00F11966">
        <w:rPr>
          <w:lang w:val="en-US"/>
        </w:rPr>
        <w:t>info:</w:t>
      </w:r>
    </w:p>
    <w:p w14:paraId="14401420" w14:textId="77777777" w:rsidR="0021116F" w:rsidRDefault="0021116F" w:rsidP="0021116F">
      <w:pPr>
        <w:pStyle w:val="PL"/>
        <w:rPr>
          <w:lang w:val="en-US"/>
        </w:rPr>
      </w:pPr>
      <w:r w:rsidRPr="00F11966">
        <w:rPr>
          <w:lang w:val="en-US"/>
        </w:rPr>
        <w:t xml:space="preserve">  version: '1.</w:t>
      </w:r>
      <w:r>
        <w:t>6</w:t>
      </w:r>
      <w:r>
        <w:rPr>
          <w:lang w:val="en-US"/>
        </w:rPr>
        <w:t>.0</w:t>
      </w:r>
      <w:r>
        <w:t>-alpha.1</w:t>
      </w:r>
      <w:r w:rsidRPr="00F11966">
        <w:rPr>
          <w:lang w:val="en-US"/>
        </w:rPr>
        <w:t>'</w:t>
      </w:r>
    </w:p>
    <w:p w14:paraId="7950D3F5" w14:textId="77777777" w:rsidR="0021116F" w:rsidRDefault="0021116F" w:rsidP="0021116F">
      <w:pPr>
        <w:pStyle w:val="PL"/>
        <w:rPr>
          <w:lang w:val="en-US"/>
        </w:rPr>
      </w:pPr>
    </w:p>
    <w:p w14:paraId="2CE05105" w14:textId="77777777" w:rsidR="0021116F" w:rsidRPr="00F11966" w:rsidRDefault="0021116F" w:rsidP="0021116F">
      <w:pPr>
        <w:pStyle w:val="PL"/>
        <w:rPr>
          <w:lang w:val="en-US"/>
        </w:rPr>
      </w:pPr>
    </w:p>
    <w:p w14:paraId="3490FFC3" w14:textId="77777777" w:rsidR="0021116F" w:rsidRPr="00F11966" w:rsidRDefault="0021116F" w:rsidP="0021116F">
      <w:pPr>
        <w:pStyle w:val="PL"/>
        <w:rPr>
          <w:lang w:val="en-US"/>
        </w:rPr>
      </w:pPr>
      <w:r w:rsidRPr="00F11966">
        <w:rPr>
          <w:lang w:val="en-US"/>
        </w:rPr>
        <w:t xml:space="preserve">  title: 'Common Data Types'</w:t>
      </w:r>
    </w:p>
    <w:p w14:paraId="39B0B89A" w14:textId="77777777" w:rsidR="0021116F" w:rsidRPr="00F11966" w:rsidRDefault="0021116F" w:rsidP="0021116F">
      <w:pPr>
        <w:pStyle w:val="PL"/>
        <w:rPr>
          <w:lang w:val="en-US"/>
        </w:rPr>
      </w:pPr>
      <w:r w:rsidRPr="00F11966">
        <w:rPr>
          <w:lang w:val="en-US"/>
        </w:rPr>
        <w:t xml:space="preserve">  description: |</w:t>
      </w:r>
    </w:p>
    <w:p w14:paraId="4BA6C0D7" w14:textId="77777777" w:rsidR="0021116F" w:rsidRPr="00F11966" w:rsidRDefault="0021116F" w:rsidP="0021116F">
      <w:pPr>
        <w:pStyle w:val="PL"/>
        <w:rPr>
          <w:lang w:val="en-US"/>
        </w:rPr>
      </w:pPr>
      <w:r w:rsidRPr="00F11966">
        <w:rPr>
          <w:lang w:val="en-US"/>
        </w:rPr>
        <w:t xml:space="preserve">    Common Data Types for Service Based Interfaces.</w:t>
      </w:r>
      <w:r w:rsidRPr="006B4B4A">
        <w:rPr>
          <w:lang w:val="en-US"/>
        </w:rPr>
        <w:t>  </w:t>
      </w:r>
    </w:p>
    <w:p w14:paraId="5740CA3A" w14:textId="77777777" w:rsidR="0021116F" w:rsidRPr="00F11966" w:rsidRDefault="0021116F" w:rsidP="0021116F">
      <w:pPr>
        <w:pStyle w:val="PL"/>
      </w:pPr>
      <w:r w:rsidRPr="00F11966">
        <w:t xml:space="preserve">    © 202</w:t>
      </w:r>
      <w:r>
        <w:t>4</w:t>
      </w:r>
      <w:r w:rsidRPr="00F11966">
        <w:t>, 3GPP Organizational Partners (ARIB, ATIS, CCSA, ETSI, TSDSI, TTA, TTC).</w:t>
      </w:r>
      <w:r w:rsidRPr="006B4B4A">
        <w:rPr>
          <w:lang w:val="en-US"/>
        </w:rPr>
        <w:t>  </w:t>
      </w:r>
    </w:p>
    <w:p w14:paraId="6B9AEFE7" w14:textId="77777777" w:rsidR="0021116F" w:rsidRPr="00F11966" w:rsidRDefault="0021116F" w:rsidP="0021116F">
      <w:pPr>
        <w:pStyle w:val="PL"/>
      </w:pPr>
      <w:r w:rsidRPr="00F11966">
        <w:t xml:space="preserve">    All rights reserved.</w:t>
      </w:r>
      <w:r w:rsidRPr="006B4B4A">
        <w:rPr>
          <w:lang w:val="en-US"/>
        </w:rPr>
        <w:t>  </w:t>
      </w:r>
    </w:p>
    <w:p w14:paraId="31F27325" w14:textId="77777777" w:rsidR="0021116F" w:rsidRPr="00F11966" w:rsidRDefault="0021116F" w:rsidP="0021116F">
      <w:pPr>
        <w:pStyle w:val="PL"/>
      </w:pPr>
    </w:p>
    <w:p w14:paraId="3D382098" w14:textId="77777777" w:rsidR="0021116F" w:rsidRPr="00F11966" w:rsidRDefault="0021116F" w:rsidP="0021116F">
      <w:pPr>
        <w:pStyle w:val="PL"/>
        <w:rPr>
          <w:lang w:val="en-US"/>
        </w:rPr>
      </w:pPr>
      <w:r w:rsidRPr="00F11966">
        <w:rPr>
          <w:lang w:val="en-US"/>
        </w:rPr>
        <w:t>externalDocs:</w:t>
      </w:r>
    </w:p>
    <w:p w14:paraId="2D472C01" w14:textId="77777777" w:rsidR="0021116F" w:rsidRPr="00F11966" w:rsidRDefault="0021116F" w:rsidP="0021116F">
      <w:pPr>
        <w:pStyle w:val="PL"/>
        <w:rPr>
          <w:lang w:val="en-US"/>
        </w:rPr>
      </w:pPr>
      <w:r w:rsidRPr="00F11966">
        <w:rPr>
          <w:lang w:val="en-US"/>
        </w:rPr>
        <w:t xml:space="preserve">  description: 3GPP TS 29.571 Common Data Types for Service Based Interfaces, version 1</w:t>
      </w:r>
      <w:r>
        <w:t>9</w:t>
      </w:r>
      <w:r w:rsidRPr="00F11966">
        <w:rPr>
          <w:lang w:val="en-US"/>
        </w:rPr>
        <w:t>.</w:t>
      </w:r>
      <w:r>
        <w:t>0</w:t>
      </w:r>
      <w:r w:rsidRPr="00F11966">
        <w:rPr>
          <w:lang w:val="en-US"/>
        </w:rPr>
        <w:t>.0</w:t>
      </w:r>
    </w:p>
    <w:p w14:paraId="1E6FF277" w14:textId="77777777" w:rsidR="0021116F" w:rsidRPr="00F11966" w:rsidRDefault="0021116F" w:rsidP="0021116F">
      <w:pPr>
        <w:pStyle w:val="PL"/>
        <w:rPr>
          <w:lang w:val="en-US"/>
        </w:rPr>
      </w:pPr>
      <w:r w:rsidRPr="00F11966">
        <w:rPr>
          <w:lang w:val="en-US"/>
        </w:rPr>
        <w:t xml:space="preserve">  url: 'http</w:t>
      </w:r>
      <w:r>
        <w:rPr>
          <w:lang w:val="en-US"/>
        </w:rPr>
        <w:t>s</w:t>
      </w:r>
      <w:r w:rsidRPr="00F11966">
        <w:rPr>
          <w:lang w:val="en-US"/>
        </w:rPr>
        <w:t>://www.3gpp.org/ftp/Specs/archive/29_series/29.571/'</w:t>
      </w:r>
    </w:p>
    <w:p w14:paraId="47B57960" w14:textId="77777777" w:rsidR="0021116F" w:rsidRPr="00F11966" w:rsidRDefault="0021116F" w:rsidP="0021116F">
      <w:pPr>
        <w:pStyle w:val="PL"/>
        <w:rPr>
          <w:lang w:val="en-US"/>
        </w:rPr>
      </w:pPr>
    </w:p>
    <w:p w14:paraId="17FE2FEB" w14:textId="77777777" w:rsidR="0021116F" w:rsidRPr="00F11966" w:rsidRDefault="0021116F" w:rsidP="0021116F">
      <w:pPr>
        <w:pStyle w:val="PL"/>
        <w:rPr>
          <w:lang w:val="en-US"/>
        </w:rPr>
      </w:pPr>
      <w:r w:rsidRPr="00F11966">
        <w:rPr>
          <w:lang w:val="en-US"/>
        </w:rPr>
        <w:t>paths: {}</w:t>
      </w:r>
    </w:p>
    <w:p w14:paraId="0D810E42" w14:textId="77777777" w:rsidR="0021116F" w:rsidRPr="00F11966" w:rsidRDefault="0021116F" w:rsidP="0021116F">
      <w:pPr>
        <w:pStyle w:val="PL"/>
        <w:rPr>
          <w:lang w:val="en-US"/>
        </w:rPr>
      </w:pPr>
      <w:r w:rsidRPr="00F11966">
        <w:rPr>
          <w:lang w:val="en-US"/>
        </w:rPr>
        <w:t>components:</w:t>
      </w:r>
    </w:p>
    <w:p w14:paraId="2B0CC32F" w14:textId="77777777" w:rsidR="0021116F" w:rsidRPr="00F11966" w:rsidRDefault="0021116F" w:rsidP="0021116F">
      <w:pPr>
        <w:pStyle w:val="PL"/>
        <w:rPr>
          <w:lang w:val="en-US"/>
        </w:rPr>
      </w:pPr>
      <w:r w:rsidRPr="00F11966">
        <w:rPr>
          <w:lang w:val="en-US"/>
        </w:rPr>
        <w:t xml:space="preserve">  schemas:</w:t>
      </w:r>
    </w:p>
    <w:p w14:paraId="23A8A74F" w14:textId="77777777" w:rsidR="0021116F" w:rsidRDefault="0021116F" w:rsidP="0021116F">
      <w:pPr>
        <w:pStyle w:val="PL"/>
        <w:rPr>
          <w:lang w:val="en-US" w:eastAsia="zh-CN"/>
        </w:rPr>
      </w:pPr>
    </w:p>
    <w:p w14:paraId="16F42FB1" w14:textId="65C80972" w:rsidR="0021116F" w:rsidRDefault="0021116F" w:rsidP="0021116F">
      <w:pPr>
        <w:pStyle w:val="PL"/>
        <w:rPr>
          <w:lang w:val="en-US" w:eastAsia="zh-CN"/>
        </w:rPr>
      </w:pPr>
      <w:r>
        <w:rPr>
          <w:rFonts w:hint="eastAsia"/>
          <w:lang w:val="en-US" w:eastAsia="zh-CN"/>
        </w:rPr>
        <w:lastRenderedPageBreak/>
        <w:t>[</w:t>
      </w:r>
      <w:r>
        <w:rPr>
          <w:lang w:val="en-US" w:eastAsia="zh-CN"/>
        </w:rPr>
        <w:t>…</w:t>
      </w:r>
      <w:r>
        <w:rPr>
          <w:rFonts w:hint="eastAsia"/>
          <w:lang w:val="en-US" w:eastAsia="zh-CN"/>
        </w:rPr>
        <w:t>]</w:t>
      </w:r>
    </w:p>
    <w:p w14:paraId="26B15698" w14:textId="77777777" w:rsidR="0021116F" w:rsidRDefault="0021116F" w:rsidP="0021116F">
      <w:pPr>
        <w:pStyle w:val="PL"/>
        <w:rPr>
          <w:lang w:val="en-US" w:eastAsia="zh-CN"/>
        </w:rPr>
      </w:pPr>
    </w:p>
    <w:p w14:paraId="76C19C42" w14:textId="77777777" w:rsidR="00994239" w:rsidRDefault="00994239" w:rsidP="00994239">
      <w:pPr>
        <w:pStyle w:val="PL"/>
        <w:rPr>
          <w:lang w:val="en-US"/>
        </w:rPr>
      </w:pPr>
      <w:r w:rsidRPr="0079055A">
        <w:rPr>
          <w:lang w:val="de-DE"/>
        </w:rPr>
        <w:t xml:space="preserve">    </w:t>
      </w:r>
      <w:r>
        <w:rPr>
          <w:lang w:val="en-US"/>
        </w:rPr>
        <w:t>NsagId:</w:t>
      </w:r>
    </w:p>
    <w:p w14:paraId="7C948E87" w14:textId="77777777" w:rsidR="00994239" w:rsidRDefault="00994239" w:rsidP="00994239">
      <w:pPr>
        <w:pStyle w:val="PL"/>
        <w:rPr>
          <w:lang w:val="en-US"/>
        </w:rPr>
      </w:pPr>
      <w:r>
        <w:rPr>
          <w:lang w:val="en-US"/>
        </w:rPr>
        <w:t xml:space="preserve">      type: </w:t>
      </w:r>
      <w:r>
        <w:rPr>
          <w:rFonts w:hint="eastAsia"/>
          <w:lang w:val="en-US" w:eastAsia="zh-CN"/>
        </w:rPr>
        <w:t>integer</w:t>
      </w:r>
    </w:p>
    <w:p w14:paraId="6A2CC94D" w14:textId="77777777" w:rsidR="00994239" w:rsidRDefault="00994239" w:rsidP="00994239">
      <w:pPr>
        <w:pStyle w:val="PL"/>
      </w:pPr>
      <w:r>
        <w:t xml:space="preserve">      description: &gt;</w:t>
      </w:r>
    </w:p>
    <w:p w14:paraId="53337D57" w14:textId="77777777" w:rsidR="00994239" w:rsidRDefault="00994239" w:rsidP="00994239">
      <w:pPr>
        <w:pStyle w:val="PL"/>
        <w:rPr>
          <w:lang w:val="en-US"/>
        </w:rPr>
      </w:pPr>
      <w:r>
        <w:t xml:space="preserve">        </w:t>
      </w:r>
      <w:r>
        <w:rPr>
          <w:rFonts w:hint="eastAsia"/>
          <w:lang w:eastAsia="zh-CN"/>
        </w:rPr>
        <w:t>T</w:t>
      </w:r>
      <w:r>
        <w:rPr>
          <w:lang w:eastAsia="zh-CN"/>
        </w:rPr>
        <w:t>he Network Slice AS Group ID, see 3GPP</w:t>
      </w:r>
      <w:r>
        <w:rPr>
          <w:lang w:val="en-US" w:eastAsia="zh-CN"/>
        </w:rPr>
        <w:t xml:space="preserve"> TS 38.413</w:t>
      </w:r>
    </w:p>
    <w:p w14:paraId="795C61CC" w14:textId="77777777" w:rsidR="00994239" w:rsidRDefault="00994239" w:rsidP="00994239">
      <w:pPr>
        <w:pStyle w:val="PL"/>
        <w:rPr>
          <w:lang w:val="en-US"/>
        </w:rPr>
      </w:pPr>
    </w:p>
    <w:p w14:paraId="6820BE3A" w14:textId="77777777" w:rsidR="00994239" w:rsidRDefault="00994239" w:rsidP="00994239">
      <w:pPr>
        <w:pStyle w:val="PL"/>
        <w:rPr>
          <w:lang w:val="en-US"/>
        </w:rPr>
      </w:pPr>
      <w:r>
        <w:rPr>
          <w:lang w:val="en-US"/>
        </w:rPr>
        <w:t xml:space="preserve">    NsagIdRm:</w:t>
      </w:r>
    </w:p>
    <w:p w14:paraId="4B2E9F4C" w14:textId="77777777" w:rsidR="00994239" w:rsidRDefault="00994239" w:rsidP="00994239">
      <w:pPr>
        <w:pStyle w:val="PL"/>
        <w:rPr>
          <w:lang w:val="en-US"/>
        </w:rPr>
      </w:pPr>
      <w:r>
        <w:rPr>
          <w:lang w:val="en-US"/>
        </w:rPr>
        <w:t xml:space="preserve">      type: </w:t>
      </w:r>
      <w:r>
        <w:rPr>
          <w:rFonts w:hint="eastAsia"/>
          <w:lang w:val="en-US" w:eastAsia="zh-CN"/>
        </w:rPr>
        <w:t>integer</w:t>
      </w:r>
    </w:p>
    <w:p w14:paraId="56A1F37C" w14:textId="77777777" w:rsidR="00994239" w:rsidRDefault="00994239" w:rsidP="00994239">
      <w:pPr>
        <w:pStyle w:val="PL"/>
        <w:rPr>
          <w:lang w:val="en-US"/>
        </w:rPr>
      </w:pPr>
      <w:r>
        <w:rPr>
          <w:lang w:val="en-US"/>
        </w:rPr>
        <w:t xml:space="preserve">      nullable: true</w:t>
      </w:r>
    </w:p>
    <w:p w14:paraId="1E06C3D3" w14:textId="77777777" w:rsidR="00994239" w:rsidRDefault="00994239" w:rsidP="00994239">
      <w:pPr>
        <w:pStyle w:val="PL"/>
      </w:pPr>
      <w:r>
        <w:t xml:space="preserve">      description: &gt;</w:t>
      </w:r>
    </w:p>
    <w:p w14:paraId="04933F16" w14:textId="77777777" w:rsidR="00994239" w:rsidRDefault="00994239" w:rsidP="00994239">
      <w:pPr>
        <w:pStyle w:val="PL"/>
      </w:pPr>
      <w:r>
        <w:t xml:space="preserve">        This data type is defined in the same way as the "NsagId" data type, but with the OpenAPI</w:t>
      </w:r>
    </w:p>
    <w:p w14:paraId="1FE7E2C5" w14:textId="77777777" w:rsidR="00994239" w:rsidRDefault="00994239" w:rsidP="00994239">
      <w:pPr>
        <w:pStyle w:val="PL"/>
        <w:rPr>
          <w:lang w:val="en-US"/>
        </w:rPr>
      </w:pPr>
      <w:r>
        <w:t xml:space="preserve">        "nullable: true" property</w:t>
      </w:r>
    </w:p>
    <w:p w14:paraId="1DF366C0" w14:textId="77777777" w:rsidR="00994239" w:rsidRDefault="00994239" w:rsidP="00994239">
      <w:pPr>
        <w:pStyle w:val="PL"/>
      </w:pPr>
    </w:p>
    <w:p w14:paraId="1DB99CA8" w14:textId="77777777" w:rsidR="00994239" w:rsidRDefault="00994239" w:rsidP="00994239">
      <w:pPr>
        <w:pStyle w:val="PL"/>
      </w:pPr>
      <w:r>
        <w:t xml:space="preserve">    </w:t>
      </w:r>
      <w:r w:rsidRPr="0058701F">
        <w:t>GeoSat</w:t>
      </w:r>
      <w:r>
        <w:t>ellite</w:t>
      </w:r>
      <w:r w:rsidRPr="0058701F">
        <w:t>Id</w:t>
      </w:r>
      <w:r>
        <w:t>:</w:t>
      </w:r>
    </w:p>
    <w:p w14:paraId="74BBA8C1" w14:textId="77777777" w:rsidR="00994239" w:rsidRDefault="00994239" w:rsidP="00994239">
      <w:pPr>
        <w:pStyle w:val="PL"/>
      </w:pPr>
      <w:r>
        <w:t xml:space="preserve">      type: string</w:t>
      </w:r>
    </w:p>
    <w:p w14:paraId="5E45D824" w14:textId="77777777" w:rsidR="00994239" w:rsidRDefault="00994239" w:rsidP="00994239">
      <w:pPr>
        <w:pStyle w:val="PL"/>
      </w:pPr>
      <w:r>
        <w:t xml:space="preserve">      description: &gt;</w:t>
      </w:r>
    </w:p>
    <w:p w14:paraId="3881C9CD" w14:textId="77777777" w:rsidR="00994239" w:rsidRDefault="00994239" w:rsidP="00994239">
      <w:pPr>
        <w:pStyle w:val="PL"/>
      </w:pPr>
      <w:r>
        <w:t xml:space="preserve">        </w:t>
      </w:r>
      <w:r>
        <w:rPr>
          <w:lang w:eastAsia="zh-CN"/>
        </w:rPr>
        <w:t xml:space="preserve">A string carrying the GEO </w:t>
      </w:r>
      <w:r>
        <w:t>S</w:t>
      </w:r>
      <w:r w:rsidRPr="000A47C5">
        <w:t>atellite</w:t>
      </w:r>
      <w:r>
        <w:rPr>
          <w:lang w:eastAsia="zh-CN"/>
        </w:rPr>
        <w:t xml:space="preserve"> ID.</w:t>
      </w:r>
    </w:p>
    <w:p w14:paraId="66278673" w14:textId="77777777" w:rsidR="00994239" w:rsidRDefault="00994239" w:rsidP="00994239">
      <w:pPr>
        <w:pStyle w:val="PL"/>
      </w:pPr>
    </w:p>
    <w:p w14:paraId="155DE6D6" w14:textId="77777777" w:rsidR="00994239" w:rsidRDefault="00994239" w:rsidP="00994239">
      <w:pPr>
        <w:pStyle w:val="PL"/>
      </w:pPr>
      <w:r>
        <w:t xml:space="preserve">    OffloadIdentifier:</w:t>
      </w:r>
    </w:p>
    <w:p w14:paraId="4E6D5949" w14:textId="77777777" w:rsidR="00994239" w:rsidRDefault="00994239" w:rsidP="00994239">
      <w:pPr>
        <w:pStyle w:val="PL"/>
      </w:pPr>
      <w:r>
        <w:t xml:space="preserve">      type: string</w:t>
      </w:r>
    </w:p>
    <w:p w14:paraId="5407328A" w14:textId="77777777" w:rsidR="00994239" w:rsidRDefault="00994239" w:rsidP="00994239">
      <w:pPr>
        <w:pStyle w:val="PL"/>
      </w:pPr>
      <w:r>
        <w:t xml:space="preserve">      description: &gt;</w:t>
      </w:r>
    </w:p>
    <w:p w14:paraId="332ABCFD" w14:textId="77777777" w:rsidR="00994239" w:rsidRDefault="00994239" w:rsidP="00994239">
      <w:pPr>
        <w:pStyle w:val="PL"/>
      </w:pPr>
      <w:r>
        <w:t xml:space="preserve">        Offload identifier uniquely identifying a VPLMN offloading policy information instance</w:t>
      </w:r>
    </w:p>
    <w:p w14:paraId="09A0FC1F" w14:textId="77777777" w:rsidR="00994239" w:rsidRPr="007A58B8" w:rsidRDefault="00994239" w:rsidP="00994239">
      <w:pPr>
        <w:pStyle w:val="PL"/>
      </w:pPr>
      <w:r w:rsidRPr="007A58B8">
        <w:t xml:space="preserve">      pattern: '^[0-9]{3}-[0-9]{2,3}-[A-Fa-f0-9]{8}(-v[0-9]{1,2}){0,1}$'</w:t>
      </w:r>
    </w:p>
    <w:p w14:paraId="7FF4EC4D" w14:textId="77777777" w:rsidR="00994239" w:rsidRPr="00202CB2" w:rsidRDefault="00994239" w:rsidP="00994239">
      <w:pPr>
        <w:pStyle w:val="PL"/>
      </w:pPr>
    </w:p>
    <w:p w14:paraId="6133EF44" w14:textId="77777777" w:rsidR="00994239" w:rsidRDefault="00994239" w:rsidP="00994239">
      <w:pPr>
        <w:pStyle w:val="PL"/>
      </w:pPr>
      <w:r>
        <w:t xml:space="preserve">    OffloadIdentifier:</w:t>
      </w:r>
    </w:p>
    <w:p w14:paraId="206EDDD8" w14:textId="77777777" w:rsidR="00994239" w:rsidRDefault="00994239" w:rsidP="00994239">
      <w:pPr>
        <w:pStyle w:val="PL"/>
      </w:pPr>
      <w:r>
        <w:t xml:space="preserve">      type: string</w:t>
      </w:r>
    </w:p>
    <w:p w14:paraId="58416EA6" w14:textId="77777777" w:rsidR="00994239" w:rsidRDefault="00994239" w:rsidP="00994239">
      <w:pPr>
        <w:pStyle w:val="PL"/>
      </w:pPr>
      <w:r>
        <w:t xml:space="preserve">      description: &gt;</w:t>
      </w:r>
    </w:p>
    <w:p w14:paraId="613EC592" w14:textId="77777777" w:rsidR="00994239" w:rsidRDefault="00994239" w:rsidP="00994239">
      <w:pPr>
        <w:pStyle w:val="PL"/>
      </w:pPr>
      <w:r>
        <w:t xml:space="preserve">        Offload identifier uniquely identifying a VPLMN offloading policy information instance</w:t>
      </w:r>
    </w:p>
    <w:p w14:paraId="402E6820" w14:textId="77777777" w:rsidR="00994239" w:rsidRPr="007A58B8" w:rsidRDefault="00994239" w:rsidP="00994239">
      <w:pPr>
        <w:pStyle w:val="PL"/>
      </w:pPr>
      <w:r w:rsidRPr="007A58B8">
        <w:t xml:space="preserve">      pattern: '^[0-9]{3}-[0-9]{2,3}-[A-Fa-f0-9]{8}(-v[0-9]{1,2}){0,1}$'</w:t>
      </w:r>
    </w:p>
    <w:p w14:paraId="129021D6" w14:textId="77777777" w:rsidR="00994239" w:rsidRDefault="00994239" w:rsidP="00994239">
      <w:pPr>
        <w:pStyle w:val="PL"/>
        <w:rPr>
          <w:ins w:id="64" w:author="Rong_r1" w:date="2024-10-17T14:28:00Z" w16du:dateUtc="2024-10-17T06:28:00Z"/>
        </w:rPr>
      </w:pPr>
    </w:p>
    <w:p w14:paraId="34221BBB" w14:textId="0009FBA5" w:rsidR="00994239" w:rsidRDefault="00994239" w:rsidP="00994239">
      <w:pPr>
        <w:pStyle w:val="PL"/>
        <w:rPr>
          <w:ins w:id="65" w:author="Rong_r1" w:date="2024-10-17T14:28:00Z" w16du:dateUtc="2024-10-17T06:28:00Z"/>
        </w:rPr>
      </w:pPr>
      <w:ins w:id="66" w:author="Rong_r1" w:date="2024-10-17T14:28:00Z" w16du:dateUtc="2024-10-17T06:28:00Z">
        <w:r>
          <w:t xml:space="preserve">    </w:t>
        </w:r>
        <w:r>
          <w:rPr>
            <w:rFonts w:hint="eastAsia"/>
            <w:lang w:eastAsia="zh-CN"/>
          </w:rPr>
          <w:t>OpConfiguredCapability</w:t>
        </w:r>
        <w:r>
          <w:t>:</w:t>
        </w:r>
      </w:ins>
    </w:p>
    <w:p w14:paraId="1B8E9407" w14:textId="77777777" w:rsidR="00994239" w:rsidRDefault="00994239" w:rsidP="00994239">
      <w:pPr>
        <w:pStyle w:val="PL"/>
        <w:rPr>
          <w:ins w:id="67" w:author="Rong_r1" w:date="2024-10-17T14:28:00Z" w16du:dateUtc="2024-10-17T06:28:00Z"/>
        </w:rPr>
      </w:pPr>
      <w:ins w:id="68" w:author="Rong_r1" w:date="2024-10-17T14:28:00Z" w16du:dateUtc="2024-10-17T06:28:00Z">
        <w:r>
          <w:t xml:space="preserve">      type: string</w:t>
        </w:r>
      </w:ins>
    </w:p>
    <w:p w14:paraId="47D181C5" w14:textId="77777777" w:rsidR="00994239" w:rsidRDefault="00994239" w:rsidP="00994239">
      <w:pPr>
        <w:pStyle w:val="PL"/>
        <w:rPr>
          <w:ins w:id="69" w:author="Rong_r1" w:date="2024-10-17T14:28:00Z" w16du:dateUtc="2024-10-17T06:28:00Z"/>
        </w:rPr>
      </w:pPr>
      <w:ins w:id="70" w:author="Rong_r1" w:date="2024-10-17T14:28:00Z" w16du:dateUtc="2024-10-17T06:28:00Z">
        <w:r>
          <w:t xml:space="preserve">      description: &gt;</w:t>
        </w:r>
      </w:ins>
    </w:p>
    <w:p w14:paraId="4B6C495E" w14:textId="77777777" w:rsidR="00994239" w:rsidRDefault="00994239" w:rsidP="00994239">
      <w:pPr>
        <w:pStyle w:val="PL"/>
        <w:rPr>
          <w:ins w:id="71" w:author="Rong_r1" w:date="2024-10-17T14:28:00Z" w16du:dateUtc="2024-10-17T06:28:00Z"/>
        </w:rPr>
      </w:pPr>
      <w:ins w:id="72" w:author="Rong_r1" w:date="2024-10-17T14:28:00Z" w16du:dateUtc="2024-10-17T06:28:00Z">
        <w:r>
          <w:t xml:space="preserve">        Offload identifier uniquely identifying a VPLMN offloading policy information instance</w:t>
        </w:r>
      </w:ins>
    </w:p>
    <w:p w14:paraId="14477D15" w14:textId="77777777" w:rsidR="00994239" w:rsidRPr="007A58B8" w:rsidRDefault="00994239" w:rsidP="00994239">
      <w:pPr>
        <w:pStyle w:val="PL"/>
        <w:rPr>
          <w:ins w:id="73" w:author="Rong_r1" w:date="2024-10-17T14:28:00Z" w16du:dateUtc="2024-10-17T06:28:00Z"/>
        </w:rPr>
      </w:pPr>
      <w:ins w:id="74" w:author="Rong_r1" w:date="2024-10-17T14:28:00Z" w16du:dateUtc="2024-10-17T06:28:00Z">
        <w:r w:rsidRPr="007A58B8">
          <w:t xml:space="preserve">      pattern: '^[0-9]{3}-[0-9]{2,3}-[A-Fa-f0-9]{8}(-v[0-9]{1,2}){0,1}$'</w:t>
        </w:r>
      </w:ins>
    </w:p>
    <w:p w14:paraId="1D15C858" w14:textId="77777777" w:rsidR="00994239" w:rsidRPr="00994239" w:rsidRDefault="00994239" w:rsidP="0021116F">
      <w:pPr>
        <w:pStyle w:val="PL"/>
        <w:rPr>
          <w:ins w:id="75" w:author="Rong_r1" w:date="2024-10-17T14:27:00Z" w16du:dateUtc="2024-10-17T06:27:00Z"/>
          <w:lang w:eastAsia="zh-CN"/>
        </w:rPr>
      </w:pPr>
    </w:p>
    <w:p w14:paraId="2F3336E2" w14:textId="77777777" w:rsidR="0021116F" w:rsidRDefault="0021116F" w:rsidP="0021116F">
      <w:pPr>
        <w:pStyle w:val="PL"/>
        <w:rPr>
          <w:lang w:val="en-US" w:eastAsia="zh-CN"/>
        </w:rPr>
      </w:pPr>
    </w:p>
    <w:p w14:paraId="10530827" w14:textId="35FC8DAB" w:rsidR="0021116F" w:rsidRPr="00F11966" w:rsidRDefault="0021116F" w:rsidP="0021116F">
      <w:pPr>
        <w:pStyle w:val="PL"/>
        <w:rPr>
          <w:lang w:val="en-US" w:eastAsia="zh-CN"/>
        </w:rPr>
      </w:pPr>
      <w:r>
        <w:rPr>
          <w:rFonts w:hint="eastAsia"/>
          <w:lang w:val="en-US" w:eastAsia="zh-CN"/>
        </w:rPr>
        <w:t>[</w:t>
      </w:r>
      <w:r>
        <w:rPr>
          <w:lang w:val="en-US" w:eastAsia="zh-CN"/>
        </w:rPr>
        <w:t>…</w:t>
      </w:r>
      <w:r>
        <w:rPr>
          <w:rFonts w:hint="eastAsia"/>
          <w:lang w:val="en-US" w:eastAsia="zh-CN"/>
        </w:rPr>
        <w:t>]</w:t>
      </w:r>
    </w:p>
    <w:p w14:paraId="78F50986" w14:textId="77777777" w:rsidR="00C1159A" w:rsidRPr="00C1159A" w:rsidRDefault="00C1159A" w:rsidP="0021116F">
      <w:pPr>
        <w:pStyle w:val="PL"/>
        <w:rPr>
          <w:lang w:val="en-US" w:eastAsia="zh-CN"/>
        </w:rPr>
      </w:pPr>
    </w:p>
    <w:p w14:paraId="6AA39CE0" w14:textId="77777777" w:rsidR="004C54C9" w:rsidRPr="006B5418" w:rsidRDefault="004C54C9" w:rsidP="004C54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4C54C9" w:rsidRPr="006B541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C576EAE" w14:textId="77777777" w:rsidR="005F01B8" w:rsidRDefault="005F01B8">
      <w:r>
        <w:separator/>
      </w:r>
    </w:p>
  </w:endnote>
  <w:endnote w:type="continuationSeparator" w:id="0">
    <w:p w14:paraId="2EC9150F" w14:textId="77777777" w:rsidR="005F01B8" w:rsidRDefault="005F01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D31F90" w14:textId="77777777" w:rsidR="005F01B8" w:rsidRDefault="005F01B8">
      <w:r>
        <w:separator/>
      </w:r>
    </w:p>
  </w:footnote>
  <w:footnote w:type="continuationSeparator" w:id="0">
    <w:p w14:paraId="0C475C97" w14:textId="77777777" w:rsidR="005F01B8" w:rsidRDefault="005F01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B9B44576"/>
    <w:multiLevelType w:val="singleLevel"/>
    <w:tmpl w:val="B9B44576"/>
    <w:lvl w:ilvl="0">
      <w:start w:val="1"/>
      <w:numFmt w:val="decimal"/>
      <w:suff w:val="space"/>
      <w:lvlText w:val="%1)"/>
      <w:lvlJc w:val="left"/>
    </w:lvl>
  </w:abstractNum>
  <w:abstractNum w:abstractNumId="1" w15:restartNumberingAfterBreak="0">
    <w:nsid w:val="0BF30D3B"/>
    <w:multiLevelType w:val="hybridMultilevel"/>
    <w:tmpl w:val="A588F742"/>
    <w:lvl w:ilvl="0" w:tplc="4DC87804">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287304AB"/>
    <w:multiLevelType w:val="hybridMultilevel"/>
    <w:tmpl w:val="E3A82990"/>
    <w:lvl w:ilvl="0" w:tplc="89CE0FE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3" w15:restartNumberingAfterBreak="0">
    <w:nsid w:val="4D447DDA"/>
    <w:multiLevelType w:val="hybridMultilevel"/>
    <w:tmpl w:val="4560FFD6"/>
    <w:lvl w:ilvl="0" w:tplc="A152701C">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num w:numId="1" w16cid:durableId="753630524">
    <w:abstractNumId w:val="0"/>
  </w:num>
  <w:num w:numId="2" w16cid:durableId="915016355">
    <w:abstractNumId w:val="3"/>
  </w:num>
  <w:num w:numId="3" w16cid:durableId="2101371547">
    <w:abstractNumId w:val="1"/>
  </w:num>
  <w:num w:numId="4" w16cid:durableId="170833869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ong_r1">
    <w15:presenceInfo w15:providerId="None" w15:userId="Rong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3"/>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0BA"/>
    <w:rsid w:val="00022E4A"/>
    <w:rsid w:val="000445DD"/>
    <w:rsid w:val="00070E09"/>
    <w:rsid w:val="0007644F"/>
    <w:rsid w:val="00083B05"/>
    <w:rsid w:val="00084E95"/>
    <w:rsid w:val="00090AF8"/>
    <w:rsid w:val="000A6394"/>
    <w:rsid w:val="000A66CF"/>
    <w:rsid w:val="000B6EBD"/>
    <w:rsid w:val="000B7ACD"/>
    <w:rsid w:val="000B7FED"/>
    <w:rsid w:val="000C038A"/>
    <w:rsid w:val="000C6598"/>
    <w:rsid w:val="000D2140"/>
    <w:rsid w:val="000D44B3"/>
    <w:rsid w:val="000E475A"/>
    <w:rsid w:val="000F67F0"/>
    <w:rsid w:val="001354C3"/>
    <w:rsid w:val="00145D43"/>
    <w:rsid w:val="0014783E"/>
    <w:rsid w:val="001676FC"/>
    <w:rsid w:val="001813E0"/>
    <w:rsid w:val="00192C46"/>
    <w:rsid w:val="001A08B3"/>
    <w:rsid w:val="001A7B60"/>
    <w:rsid w:val="001B52F0"/>
    <w:rsid w:val="001B7A65"/>
    <w:rsid w:val="001D01EC"/>
    <w:rsid w:val="001E3057"/>
    <w:rsid w:val="001E4069"/>
    <w:rsid w:val="001E41F3"/>
    <w:rsid w:val="001F51D9"/>
    <w:rsid w:val="0021116F"/>
    <w:rsid w:val="00212879"/>
    <w:rsid w:val="00232C26"/>
    <w:rsid w:val="00251AEF"/>
    <w:rsid w:val="0026004D"/>
    <w:rsid w:val="00260CE8"/>
    <w:rsid w:val="0026235F"/>
    <w:rsid w:val="002640DD"/>
    <w:rsid w:val="00275D12"/>
    <w:rsid w:val="00284A77"/>
    <w:rsid w:val="00284FEB"/>
    <w:rsid w:val="002860C4"/>
    <w:rsid w:val="0029651D"/>
    <w:rsid w:val="002B5741"/>
    <w:rsid w:val="002E472E"/>
    <w:rsid w:val="00305409"/>
    <w:rsid w:val="003137EE"/>
    <w:rsid w:val="0032306D"/>
    <w:rsid w:val="00336AAA"/>
    <w:rsid w:val="003504A2"/>
    <w:rsid w:val="00357F8E"/>
    <w:rsid w:val="003609EF"/>
    <w:rsid w:val="0036231A"/>
    <w:rsid w:val="00371F3D"/>
    <w:rsid w:val="00374DD4"/>
    <w:rsid w:val="003776FE"/>
    <w:rsid w:val="00395316"/>
    <w:rsid w:val="003A2D9A"/>
    <w:rsid w:val="003A436B"/>
    <w:rsid w:val="003A53E2"/>
    <w:rsid w:val="003E1A36"/>
    <w:rsid w:val="00400CF7"/>
    <w:rsid w:val="00403278"/>
    <w:rsid w:val="0040588E"/>
    <w:rsid w:val="00410371"/>
    <w:rsid w:val="004242F1"/>
    <w:rsid w:val="0042433D"/>
    <w:rsid w:val="00436A20"/>
    <w:rsid w:val="004375C9"/>
    <w:rsid w:val="00463695"/>
    <w:rsid w:val="00497C95"/>
    <w:rsid w:val="004B4848"/>
    <w:rsid w:val="004B75B7"/>
    <w:rsid w:val="004C54C9"/>
    <w:rsid w:val="004E04B7"/>
    <w:rsid w:val="004E3DFB"/>
    <w:rsid w:val="00503C4E"/>
    <w:rsid w:val="005141D9"/>
    <w:rsid w:val="0051580D"/>
    <w:rsid w:val="00547111"/>
    <w:rsid w:val="005510C8"/>
    <w:rsid w:val="00563E6D"/>
    <w:rsid w:val="00577A96"/>
    <w:rsid w:val="005867D8"/>
    <w:rsid w:val="00592D74"/>
    <w:rsid w:val="005B18A1"/>
    <w:rsid w:val="005C5023"/>
    <w:rsid w:val="005C60B0"/>
    <w:rsid w:val="005E2C44"/>
    <w:rsid w:val="005F01B8"/>
    <w:rsid w:val="00602E61"/>
    <w:rsid w:val="00621188"/>
    <w:rsid w:val="00621E3B"/>
    <w:rsid w:val="006257ED"/>
    <w:rsid w:val="00625E87"/>
    <w:rsid w:val="00631909"/>
    <w:rsid w:val="00642D7E"/>
    <w:rsid w:val="00653DE4"/>
    <w:rsid w:val="00665C47"/>
    <w:rsid w:val="00684E50"/>
    <w:rsid w:val="006935FA"/>
    <w:rsid w:val="00695808"/>
    <w:rsid w:val="006B46FB"/>
    <w:rsid w:val="006B5673"/>
    <w:rsid w:val="006C41A6"/>
    <w:rsid w:val="006C72B0"/>
    <w:rsid w:val="006E21FB"/>
    <w:rsid w:val="006F0019"/>
    <w:rsid w:val="00700BA8"/>
    <w:rsid w:val="00714D88"/>
    <w:rsid w:val="00741452"/>
    <w:rsid w:val="00766FA6"/>
    <w:rsid w:val="007915AF"/>
    <w:rsid w:val="00792342"/>
    <w:rsid w:val="007977A8"/>
    <w:rsid w:val="007B512A"/>
    <w:rsid w:val="007C0239"/>
    <w:rsid w:val="007C2097"/>
    <w:rsid w:val="007D6A07"/>
    <w:rsid w:val="007F7259"/>
    <w:rsid w:val="008040A8"/>
    <w:rsid w:val="008279FA"/>
    <w:rsid w:val="00840E99"/>
    <w:rsid w:val="008518DB"/>
    <w:rsid w:val="008626E7"/>
    <w:rsid w:val="00865420"/>
    <w:rsid w:val="00870EE7"/>
    <w:rsid w:val="008813BA"/>
    <w:rsid w:val="00881CB7"/>
    <w:rsid w:val="00881E7D"/>
    <w:rsid w:val="008863B9"/>
    <w:rsid w:val="008A2F02"/>
    <w:rsid w:val="008A45A6"/>
    <w:rsid w:val="008B359D"/>
    <w:rsid w:val="008C5826"/>
    <w:rsid w:val="008D386D"/>
    <w:rsid w:val="008D3CCC"/>
    <w:rsid w:val="008D3F41"/>
    <w:rsid w:val="008E18C5"/>
    <w:rsid w:val="008F3789"/>
    <w:rsid w:val="008F686C"/>
    <w:rsid w:val="009020B2"/>
    <w:rsid w:val="009148DE"/>
    <w:rsid w:val="00920B9F"/>
    <w:rsid w:val="00926C5C"/>
    <w:rsid w:val="00941E30"/>
    <w:rsid w:val="00944C73"/>
    <w:rsid w:val="009477FA"/>
    <w:rsid w:val="009517A4"/>
    <w:rsid w:val="009531B0"/>
    <w:rsid w:val="009741B3"/>
    <w:rsid w:val="009777D9"/>
    <w:rsid w:val="0098050F"/>
    <w:rsid w:val="00984BBB"/>
    <w:rsid w:val="00991B88"/>
    <w:rsid w:val="00994239"/>
    <w:rsid w:val="00996915"/>
    <w:rsid w:val="009A5753"/>
    <w:rsid w:val="009A579D"/>
    <w:rsid w:val="009A695D"/>
    <w:rsid w:val="009A752C"/>
    <w:rsid w:val="009B1A93"/>
    <w:rsid w:val="009B2AF4"/>
    <w:rsid w:val="009B3932"/>
    <w:rsid w:val="009E3297"/>
    <w:rsid w:val="009F734F"/>
    <w:rsid w:val="00A041AF"/>
    <w:rsid w:val="00A05ECB"/>
    <w:rsid w:val="00A246B6"/>
    <w:rsid w:val="00A47E70"/>
    <w:rsid w:val="00A50CF0"/>
    <w:rsid w:val="00A72CBA"/>
    <w:rsid w:val="00A7671C"/>
    <w:rsid w:val="00A80F23"/>
    <w:rsid w:val="00A837F3"/>
    <w:rsid w:val="00A96774"/>
    <w:rsid w:val="00AA2CBC"/>
    <w:rsid w:val="00AC5820"/>
    <w:rsid w:val="00AC664D"/>
    <w:rsid w:val="00AD1CD8"/>
    <w:rsid w:val="00AE7990"/>
    <w:rsid w:val="00B15DD2"/>
    <w:rsid w:val="00B24E6B"/>
    <w:rsid w:val="00B258BB"/>
    <w:rsid w:val="00B3196C"/>
    <w:rsid w:val="00B340A1"/>
    <w:rsid w:val="00B67B97"/>
    <w:rsid w:val="00B90ED5"/>
    <w:rsid w:val="00B968C8"/>
    <w:rsid w:val="00BA0325"/>
    <w:rsid w:val="00BA3EC5"/>
    <w:rsid w:val="00BA51D9"/>
    <w:rsid w:val="00BB5DFC"/>
    <w:rsid w:val="00BB7056"/>
    <w:rsid w:val="00BC68F4"/>
    <w:rsid w:val="00BD279D"/>
    <w:rsid w:val="00BD6BB8"/>
    <w:rsid w:val="00BE0975"/>
    <w:rsid w:val="00BF1564"/>
    <w:rsid w:val="00C1159A"/>
    <w:rsid w:val="00C15CE5"/>
    <w:rsid w:val="00C1778A"/>
    <w:rsid w:val="00C23E64"/>
    <w:rsid w:val="00C41DC6"/>
    <w:rsid w:val="00C4360A"/>
    <w:rsid w:val="00C545FD"/>
    <w:rsid w:val="00C556CD"/>
    <w:rsid w:val="00C61D71"/>
    <w:rsid w:val="00C65748"/>
    <w:rsid w:val="00C66BA2"/>
    <w:rsid w:val="00C7715C"/>
    <w:rsid w:val="00C81F59"/>
    <w:rsid w:val="00C870F6"/>
    <w:rsid w:val="00C95985"/>
    <w:rsid w:val="00CA7049"/>
    <w:rsid w:val="00CA784F"/>
    <w:rsid w:val="00CB6431"/>
    <w:rsid w:val="00CC5026"/>
    <w:rsid w:val="00CC68D0"/>
    <w:rsid w:val="00CC7317"/>
    <w:rsid w:val="00CD170D"/>
    <w:rsid w:val="00CD1918"/>
    <w:rsid w:val="00CD2AD7"/>
    <w:rsid w:val="00CF7DC1"/>
    <w:rsid w:val="00D01DF6"/>
    <w:rsid w:val="00D03F9A"/>
    <w:rsid w:val="00D06D51"/>
    <w:rsid w:val="00D22FA4"/>
    <w:rsid w:val="00D24991"/>
    <w:rsid w:val="00D33056"/>
    <w:rsid w:val="00D50255"/>
    <w:rsid w:val="00D51C77"/>
    <w:rsid w:val="00D524C8"/>
    <w:rsid w:val="00D66520"/>
    <w:rsid w:val="00D81B8B"/>
    <w:rsid w:val="00D81ED6"/>
    <w:rsid w:val="00D84AE9"/>
    <w:rsid w:val="00D9124E"/>
    <w:rsid w:val="00DA2D0A"/>
    <w:rsid w:val="00DD3636"/>
    <w:rsid w:val="00DD4F4D"/>
    <w:rsid w:val="00DD67F9"/>
    <w:rsid w:val="00DE30BE"/>
    <w:rsid w:val="00DE34CF"/>
    <w:rsid w:val="00E05B4E"/>
    <w:rsid w:val="00E13F3D"/>
    <w:rsid w:val="00E34898"/>
    <w:rsid w:val="00E359CB"/>
    <w:rsid w:val="00E45736"/>
    <w:rsid w:val="00E45FE6"/>
    <w:rsid w:val="00E535A9"/>
    <w:rsid w:val="00E64E0A"/>
    <w:rsid w:val="00E6787F"/>
    <w:rsid w:val="00EB09B7"/>
    <w:rsid w:val="00EB4CE7"/>
    <w:rsid w:val="00EE7D7C"/>
    <w:rsid w:val="00EF5BF1"/>
    <w:rsid w:val="00EF73A2"/>
    <w:rsid w:val="00F0345D"/>
    <w:rsid w:val="00F03D24"/>
    <w:rsid w:val="00F2410E"/>
    <w:rsid w:val="00F25D98"/>
    <w:rsid w:val="00F300FB"/>
    <w:rsid w:val="00F40899"/>
    <w:rsid w:val="00F60468"/>
    <w:rsid w:val="00FA3A7C"/>
    <w:rsid w:val="00FB6386"/>
    <w:rsid w:val="00FE5A2E"/>
    <w:rsid w:val="00FE69F5"/>
    <w:rsid w:val="00FF1CD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basedOn w:val="a0"/>
    <w:link w:val="a4"/>
    <w:rsid w:val="009B2AF4"/>
    <w:rPr>
      <w:rFonts w:ascii="Arial" w:hAnsi="Arial"/>
      <w:b/>
      <w:noProof/>
      <w:sz w:val="18"/>
      <w:lang w:val="en-GB" w:eastAsia="en-US"/>
    </w:rPr>
  </w:style>
  <w:style w:type="character" w:customStyle="1" w:styleId="TALChar">
    <w:name w:val="TAL Char"/>
    <w:link w:val="TAL"/>
    <w:qFormat/>
    <w:locked/>
    <w:rsid w:val="00084E95"/>
    <w:rPr>
      <w:rFonts w:ascii="Arial" w:hAnsi="Arial"/>
      <w:sz w:val="18"/>
      <w:lang w:val="en-GB" w:eastAsia="en-US"/>
    </w:rPr>
  </w:style>
  <w:style w:type="character" w:customStyle="1" w:styleId="TAHChar">
    <w:name w:val="TAH Char"/>
    <w:link w:val="TAH"/>
    <w:qFormat/>
    <w:locked/>
    <w:rsid w:val="00084E95"/>
    <w:rPr>
      <w:rFonts w:ascii="Arial" w:hAnsi="Arial"/>
      <w:b/>
      <w:sz w:val="18"/>
      <w:lang w:val="en-GB" w:eastAsia="en-US"/>
    </w:rPr>
  </w:style>
  <w:style w:type="character" w:customStyle="1" w:styleId="THChar">
    <w:name w:val="TH Char"/>
    <w:link w:val="TH"/>
    <w:qFormat/>
    <w:locked/>
    <w:rsid w:val="00084E95"/>
    <w:rPr>
      <w:rFonts w:ascii="Arial" w:hAnsi="Arial"/>
      <w:b/>
      <w:lang w:val="en-GB" w:eastAsia="en-US"/>
    </w:rPr>
  </w:style>
  <w:style w:type="paragraph" w:styleId="af2">
    <w:name w:val="Revision"/>
    <w:hidden/>
    <w:uiPriority w:val="99"/>
    <w:semiHidden/>
    <w:rsid w:val="00084E95"/>
    <w:rPr>
      <w:rFonts w:ascii="Times New Roman" w:hAnsi="Times New Roman"/>
      <w:lang w:val="en-GB" w:eastAsia="en-US"/>
    </w:rPr>
  </w:style>
  <w:style w:type="character" w:customStyle="1" w:styleId="TACChar">
    <w:name w:val="TAC Char"/>
    <w:link w:val="TAC"/>
    <w:qFormat/>
    <w:rsid w:val="00881E7D"/>
    <w:rPr>
      <w:rFonts w:ascii="Arial" w:hAnsi="Arial"/>
      <w:sz w:val="18"/>
      <w:lang w:val="en-GB" w:eastAsia="en-US"/>
    </w:rPr>
  </w:style>
  <w:style w:type="character" w:customStyle="1" w:styleId="PLChar">
    <w:name w:val="PL Char"/>
    <w:link w:val="PL"/>
    <w:qFormat/>
    <w:locked/>
    <w:rsid w:val="00621E3B"/>
    <w:rPr>
      <w:rFonts w:ascii="Courier New" w:hAnsi="Courier New"/>
      <w:noProof/>
      <w:sz w:val="16"/>
      <w:lang w:val="en-GB" w:eastAsia="en-US"/>
    </w:rPr>
  </w:style>
  <w:style w:type="character" w:customStyle="1" w:styleId="B2Char">
    <w:name w:val="B2 Char"/>
    <w:link w:val="B2"/>
    <w:qFormat/>
    <w:rsid w:val="001F51D9"/>
    <w:rPr>
      <w:rFonts w:ascii="Times New Roman" w:hAnsi="Times New Roman"/>
      <w:lang w:val="en-GB" w:eastAsia="en-US"/>
    </w:rPr>
  </w:style>
  <w:style w:type="character" w:customStyle="1" w:styleId="B1Char">
    <w:name w:val="B1 Char"/>
    <w:link w:val="B1"/>
    <w:qFormat/>
    <w:rsid w:val="00C545FD"/>
    <w:rPr>
      <w:rFonts w:ascii="Times New Roman" w:hAnsi="Times New Roman"/>
      <w:lang w:val="en-GB" w:eastAsia="en-US"/>
    </w:rPr>
  </w:style>
  <w:style w:type="character" w:customStyle="1" w:styleId="NOZchn">
    <w:name w:val="NO Zchn"/>
    <w:link w:val="NO"/>
    <w:qFormat/>
    <w:rsid w:val="00395316"/>
    <w:rPr>
      <w:rFonts w:ascii="Times New Roman" w:hAnsi="Times New Roman"/>
      <w:lang w:val="en-GB" w:eastAsia="en-US"/>
    </w:rPr>
  </w:style>
  <w:style w:type="paragraph" w:styleId="af3">
    <w:name w:val="List Paragraph"/>
    <w:basedOn w:val="a"/>
    <w:uiPriority w:val="34"/>
    <w:qFormat/>
    <w:rsid w:val="000445DD"/>
    <w:pPr>
      <w:ind w:firstLineChars="200" w:firstLine="420"/>
    </w:pPr>
  </w:style>
  <w:style w:type="character" w:customStyle="1" w:styleId="TANChar">
    <w:name w:val="TAN Char"/>
    <w:link w:val="TAN"/>
    <w:qFormat/>
    <w:locked/>
    <w:rsid w:val="003A436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4294963923</TotalTime>
  <Pages>10</Pages>
  <Words>2970</Words>
  <Characters>16933</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19864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Rong_r1</cp:lastModifiedBy>
  <cp:revision>159</cp:revision>
  <cp:lastPrinted>1899-12-31T23:00:00Z</cp:lastPrinted>
  <dcterms:created xsi:type="dcterms:W3CDTF">2020-02-03T08:32:00Z</dcterms:created>
  <dcterms:modified xsi:type="dcterms:W3CDTF">2024-10-17T06:28:00Z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